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02817" w14:textId="51780261" w:rsidR="006F5C8E" w:rsidRDefault="006F5C8E" w:rsidP="00976654">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r>
      <w:r w:rsidR="001E4E54" w:rsidRPr="001E4E54">
        <w:rPr>
          <w:rFonts w:ascii="Arial" w:eastAsia="MS Mincho" w:hAnsi="Arial" w:cs="Arial"/>
          <w:b/>
          <w:bCs/>
          <w:sz w:val="28"/>
          <w:lang w:eastAsia="ja-JP"/>
        </w:rPr>
        <w:t>R1-164402</w:t>
      </w:r>
    </w:p>
    <w:p w14:paraId="3F4EC37C" w14:textId="77777777" w:rsidR="006F5C8E" w:rsidRDefault="006F5C8E" w:rsidP="006F5C8E">
      <w:pPr>
        <w:pStyle w:val="Header"/>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6C2E16E2"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F5C8E">
        <w:rPr>
          <w:rFonts w:ascii="Arial" w:hAnsi="Arial" w:cs="Arial"/>
          <w:snapToGrid w:val="0"/>
          <w:sz w:val="24"/>
        </w:rPr>
        <w:t>6</w:t>
      </w:r>
      <w:r w:rsidR="003775E1">
        <w:rPr>
          <w:rFonts w:ascii="Arial" w:hAnsi="Arial" w:cs="Arial"/>
          <w:snapToGrid w:val="0"/>
          <w:sz w:val="24"/>
        </w:rPr>
        <w:t>.</w:t>
      </w:r>
      <w:r w:rsidR="001E4E54">
        <w:rPr>
          <w:rFonts w:ascii="Arial" w:hAnsi="Arial" w:cs="Arial"/>
          <w:snapToGrid w:val="0"/>
          <w:sz w:val="24"/>
        </w:rPr>
        <w:t>1.5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C075247" w14:textId="6F59432B" w:rsidR="002515C6" w:rsidRDefault="002A2420" w:rsidP="002515C6">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1E4E54" w:rsidRPr="001E4E54">
        <w:rPr>
          <w:rFonts w:ascii="Arial" w:hAnsi="Arial" w:cs="Arial"/>
          <w:snapToGrid w:val="0"/>
          <w:sz w:val="24"/>
        </w:rPr>
        <w:t xml:space="preserve">Remaining issues for </w:t>
      </w:r>
      <w:proofErr w:type="spellStart"/>
      <w:r w:rsidR="001E4E54" w:rsidRPr="001E4E54">
        <w:rPr>
          <w:rFonts w:ascii="Arial" w:hAnsi="Arial" w:cs="Arial"/>
          <w:snapToGrid w:val="0"/>
          <w:sz w:val="24"/>
        </w:rPr>
        <w:t>eMTC</w:t>
      </w:r>
      <w:proofErr w:type="spellEnd"/>
    </w:p>
    <w:p w14:paraId="476EA4DF" w14:textId="77777777" w:rsidR="00E80D0C" w:rsidRPr="000F29F8" w:rsidRDefault="00E80D0C" w:rsidP="00E80D0C">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25AC796" w14:textId="77777777" w:rsidR="00D57529" w:rsidRPr="00111B9A" w:rsidRDefault="00D57529" w:rsidP="00D57529">
      <w:pPr>
        <w:pStyle w:val="LGTdoc0"/>
        <w:spacing w:afterLines="0" w:after="120" w:line="240" w:lineRule="auto"/>
        <w:ind w:left="792"/>
        <w:rPr>
          <w:szCs w:val="22"/>
        </w:rPr>
      </w:pPr>
    </w:p>
    <w:p w14:paraId="0DD87E91" w14:textId="131ACB1D" w:rsidR="00547160" w:rsidRDefault="001E4E54"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Overriding of valid/invalid </w:t>
      </w:r>
      <w:proofErr w:type="spellStart"/>
      <w:r>
        <w:rPr>
          <w:rFonts w:ascii="Arial" w:hAnsi="Arial" w:cs="Arial"/>
          <w:lang w:val="en-US"/>
        </w:rPr>
        <w:t>subframes</w:t>
      </w:r>
      <w:proofErr w:type="spellEnd"/>
      <w:r>
        <w:rPr>
          <w:rFonts w:ascii="Arial" w:hAnsi="Arial" w:cs="Arial"/>
          <w:lang w:val="en-US"/>
        </w:rPr>
        <w:t xml:space="preserve"> for R=1</w:t>
      </w:r>
    </w:p>
    <w:p w14:paraId="6054AB02" w14:textId="3788C832" w:rsidR="00B36856" w:rsidRDefault="00B36856" w:rsidP="00B36856">
      <w:pPr>
        <w:pStyle w:val="LGTdoc1"/>
        <w:spacing w:beforeLines="0" w:before="120" w:after="220" w:afterAutospacing="0"/>
        <w:rPr>
          <w:b w:val="0"/>
          <w:sz w:val="22"/>
          <w:szCs w:val="22"/>
        </w:rPr>
      </w:pPr>
      <w:r>
        <w:rPr>
          <w:b w:val="0"/>
          <w:sz w:val="22"/>
          <w:szCs w:val="22"/>
        </w:rPr>
        <w:t>In RAN1#82b the following agreement was reached:</w:t>
      </w:r>
    </w:p>
    <w:p w14:paraId="7A1440BE" w14:textId="77777777" w:rsidR="00B36856" w:rsidRPr="00462735" w:rsidRDefault="00B36856" w:rsidP="00B36856">
      <w:pPr>
        <w:rPr>
          <w:rFonts w:ascii="Times New Roman" w:eastAsia="MS Mincho"/>
          <w:iCs/>
          <w:szCs w:val="20"/>
        </w:rPr>
      </w:pPr>
      <w:r w:rsidRPr="00462735">
        <w:rPr>
          <w:rFonts w:ascii="Times New Roman" w:eastAsia="MS Mincho"/>
          <w:szCs w:val="20"/>
          <w:highlight w:val="green"/>
        </w:rPr>
        <w:t>RAN1#82bis a</w:t>
      </w:r>
      <w:r w:rsidRPr="00462735">
        <w:rPr>
          <w:rFonts w:ascii="Times New Roman" w:eastAsia="MS Mincho"/>
          <w:iCs/>
          <w:szCs w:val="20"/>
          <w:highlight w:val="green"/>
        </w:rPr>
        <w:t>greement</w:t>
      </w:r>
      <w:r w:rsidRPr="00462735">
        <w:rPr>
          <w:rFonts w:ascii="Times New Roman" w:eastAsia="MS Mincho"/>
          <w:iCs/>
          <w:szCs w:val="20"/>
        </w:rPr>
        <w:t xml:space="preserve"> on valid </w:t>
      </w:r>
      <w:r w:rsidRPr="00840C7D">
        <w:rPr>
          <w:rFonts w:ascii="Times New Roman" w:eastAsia="MS Mincho"/>
          <w:b/>
          <w:iCs/>
          <w:szCs w:val="20"/>
        </w:rPr>
        <w:t>uplink</w:t>
      </w:r>
      <w:r w:rsidRPr="00462735">
        <w:rPr>
          <w:rFonts w:ascii="Times New Roman" w:eastAsia="MS Mincho"/>
          <w:iCs/>
          <w:szCs w:val="20"/>
        </w:rPr>
        <w:t xml:space="preserve"> </w:t>
      </w:r>
      <w:proofErr w:type="spellStart"/>
      <w:r w:rsidRPr="00462735">
        <w:rPr>
          <w:rFonts w:ascii="Times New Roman" w:eastAsia="MS Mincho"/>
          <w:iCs/>
          <w:szCs w:val="20"/>
        </w:rPr>
        <w:t>subframes</w:t>
      </w:r>
      <w:proofErr w:type="spellEnd"/>
      <w:r w:rsidRPr="00462735">
        <w:rPr>
          <w:rFonts w:ascii="Times New Roman" w:eastAsia="MS Mincho"/>
          <w:iCs/>
          <w:szCs w:val="20"/>
        </w:rPr>
        <w:t>:</w:t>
      </w:r>
    </w:p>
    <w:p w14:paraId="081FE850" w14:textId="77777777" w:rsidR="00B36856" w:rsidRPr="00B36856" w:rsidRDefault="00B36856" w:rsidP="00EF0488">
      <w:pPr>
        <w:widowControl/>
        <w:numPr>
          <w:ilvl w:val="0"/>
          <w:numId w:val="6"/>
        </w:numPr>
        <w:wordWrap/>
        <w:autoSpaceDE/>
        <w:autoSpaceDN/>
        <w:jc w:val="left"/>
        <w:rPr>
          <w:rFonts w:ascii="Times New Roman"/>
          <w:snapToGrid w:val="0"/>
          <w:kern w:val="0"/>
          <w:sz w:val="22"/>
          <w:szCs w:val="22"/>
          <w:lang w:val="en-GB"/>
        </w:rPr>
      </w:pPr>
      <w:r w:rsidRPr="00B36856">
        <w:rPr>
          <w:rFonts w:ascii="Times New Roman"/>
          <w:snapToGrid w:val="0"/>
          <w:kern w:val="0"/>
          <w:sz w:val="22"/>
          <w:szCs w:val="22"/>
          <w:lang w:val="en-GB"/>
        </w:rPr>
        <w:t xml:space="preserve">A UE will postpone transmitting PUSCH/PUCCH repetition (when R &gt; 1) to the next available UL </w:t>
      </w:r>
      <w:proofErr w:type="spellStart"/>
      <w:r w:rsidRPr="00B36856">
        <w:rPr>
          <w:rFonts w:ascii="Times New Roman"/>
          <w:snapToGrid w:val="0"/>
          <w:kern w:val="0"/>
          <w:sz w:val="22"/>
          <w:szCs w:val="22"/>
          <w:lang w:val="en-GB"/>
        </w:rPr>
        <w:t>subframe</w:t>
      </w:r>
      <w:proofErr w:type="spellEnd"/>
      <w:r w:rsidRPr="00B36856">
        <w:rPr>
          <w:rFonts w:ascii="Times New Roman"/>
          <w:snapToGrid w:val="0"/>
          <w:kern w:val="0"/>
          <w:sz w:val="22"/>
          <w:szCs w:val="22"/>
          <w:lang w:val="en-GB"/>
        </w:rPr>
        <w:t xml:space="preserve"> in invalid UL </w:t>
      </w:r>
      <w:proofErr w:type="spellStart"/>
      <w:r w:rsidRPr="00B36856">
        <w:rPr>
          <w:rFonts w:ascii="Times New Roman"/>
          <w:snapToGrid w:val="0"/>
          <w:kern w:val="0"/>
          <w:sz w:val="22"/>
          <w:szCs w:val="22"/>
          <w:lang w:val="en-GB"/>
        </w:rPr>
        <w:t>subframe</w:t>
      </w:r>
      <w:proofErr w:type="spellEnd"/>
      <w:r w:rsidRPr="00B36856">
        <w:rPr>
          <w:rFonts w:ascii="Times New Roman"/>
          <w:snapToGrid w:val="0"/>
          <w:kern w:val="0"/>
          <w:sz w:val="22"/>
          <w:szCs w:val="22"/>
          <w:lang w:val="en-GB"/>
        </w:rPr>
        <w:t xml:space="preserve"> indicated by MTC-</w:t>
      </w:r>
      <w:proofErr w:type="spellStart"/>
      <w:r w:rsidRPr="00B36856">
        <w:rPr>
          <w:rFonts w:ascii="Times New Roman"/>
          <w:snapToGrid w:val="0"/>
          <w:kern w:val="0"/>
          <w:sz w:val="22"/>
          <w:szCs w:val="22"/>
          <w:lang w:val="en-GB"/>
        </w:rPr>
        <w:t>SIBx</w:t>
      </w:r>
      <w:proofErr w:type="spellEnd"/>
      <w:r w:rsidRPr="00B36856">
        <w:rPr>
          <w:rFonts w:ascii="Times New Roman"/>
          <w:snapToGrid w:val="0"/>
          <w:kern w:val="0"/>
          <w:sz w:val="22"/>
          <w:szCs w:val="22"/>
          <w:lang w:val="en-GB"/>
        </w:rPr>
        <w:t>.</w:t>
      </w:r>
    </w:p>
    <w:p w14:paraId="4B1FEB93" w14:textId="77777777" w:rsidR="00B36856" w:rsidRPr="00B36856" w:rsidRDefault="00B36856" w:rsidP="00EF0488">
      <w:pPr>
        <w:widowControl/>
        <w:numPr>
          <w:ilvl w:val="1"/>
          <w:numId w:val="6"/>
        </w:numPr>
        <w:wordWrap/>
        <w:autoSpaceDE/>
        <w:autoSpaceDN/>
        <w:jc w:val="left"/>
        <w:rPr>
          <w:rFonts w:ascii="Times New Roman"/>
          <w:snapToGrid w:val="0"/>
          <w:kern w:val="0"/>
          <w:sz w:val="22"/>
          <w:szCs w:val="22"/>
          <w:lang w:val="en-GB"/>
        </w:rPr>
      </w:pPr>
      <w:r w:rsidRPr="00B36856">
        <w:rPr>
          <w:rFonts w:ascii="Times New Roman" w:hint="eastAsia"/>
          <w:snapToGrid w:val="0"/>
          <w:kern w:val="0"/>
          <w:sz w:val="22"/>
          <w:szCs w:val="22"/>
          <w:lang w:val="en-GB"/>
        </w:rPr>
        <w:t>I</w:t>
      </w:r>
      <w:r w:rsidRPr="00B36856">
        <w:rPr>
          <w:rFonts w:ascii="Times New Roman"/>
          <w:snapToGrid w:val="0"/>
          <w:kern w:val="0"/>
          <w:sz w:val="22"/>
          <w:szCs w:val="22"/>
          <w:lang w:val="en-GB"/>
        </w:rPr>
        <w:t>n case of PUSCH/PUCCH with R = 1, a UL grant or PDSCH transmission overrides the MTC-</w:t>
      </w:r>
      <w:proofErr w:type="spellStart"/>
      <w:r w:rsidRPr="00B36856">
        <w:rPr>
          <w:rFonts w:ascii="Times New Roman"/>
          <w:snapToGrid w:val="0"/>
          <w:kern w:val="0"/>
          <w:sz w:val="22"/>
          <w:szCs w:val="22"/>
          <w:lang w:val="en-GB"/>
        </w:rPr>
        <w:t>SIBx</w:t>
      </w:r>
      <w:proofErr w:type="spellEnd"/>
      <w:r w:rsidRPr="00B36856">
        <w:rPr>
          <w:rFonts w:ascii="Times New Roman"/>
          <w:snapToGrid w:val="0"/>
          <w:kern w:val="0"/>
          <w:sz w:val="22"/>
          <w:szCs w:val="22"/>
          <w:lang w:val="en-GB"/>
        </w:rPr>
        <w:t xml:space="preserve"> configuration, thus a UE will transmit PUSCH/PUCCH</w:t>
      </w:r>
    </w:p>
    <w:p w14:paraId="0DF03E4C" w14:textId="59DCF022" w:rsidR="00B36856" w:rsidRDefault="00B36856" w:rsidP="00B36856">
      <w:pPr>
        <w:pStyle w:val="LGTdoc1"/>
        <w:spacing w:beforeLines="0" w:before="120" w:after="220" w:afterAutospacing="0"/>
        <w:rPr>
          <w:b w:val="0"/>
          <w:sz w:val="22"/>
          <w:szCs w:val="22"/>
        </w:rPr>
      </w:pPr>
      <w:r>
        <w:rPr>
          <w:b w:val="0"/>
          <w:sz w:val="22"/>
          <w:szCs w:val="22"/>
        </w:rPr>
        <w:t xml:space="preserve">Current 36.211 specification does not capture this agreement. </w:t>
      </w:r>
    </w:p>
    <w:p w14:paraId="2A40EF21" w14:textId="57ACC81E" w:rsidR="00B36856" w:rsidRPr="00B36856" w:rsidRDefault="00B36856" w:rsidP="00B36856">
      <w:pPr>
        <w:pStyle w:val="LGTdoc1"/>
        <w:spacing w:beforeLines="0" w:before="120" w:after="220" w:afterAutospacing="0"/>
        <w:rPr>
          <w:rFonts w:eastAsia="Times New Roman"/>
          <w:snapToGrid/>
          <w:sz w:val="20"/>
          <w:u w:val="single"/>
          <w:lang w:eastAsia="en-GB"/>
        </w:rPr>
      </w:pPr>
      <w:r w:rsidRPr="00B36856">
        <w:rPr>
          <w:rFonts w:eastAsia="Times New Roman"/>
          <w:snapToGrid/>
          <w:sz w:val="20"/>
          <w:u w:val="single"/>
          <w:lang w:eastAsia="en-GB"/>
        </w:rPr>
        <w:t>Proposa</w:t>
      </w:r>
      <w:r>
        <w:rPr>
          <w:rFonts w:eastAsia="Times New Roman"/>
          <w:snapToGrid/>
          <w:sz w:val="20"/>
          <w:u w:val="single"/>
          <w:lang w:eastAsia="en-GB"/>
        </w:rPr>
        <w:t>l 1:</w:t>
      </w:r>
      <w:r>
        <w:rPr>
          <w:rFonts w:eastAsia="Times New Roman"/>
          <w:snapToGrid/>
          <w:sz w:val="20"/>
          <w:lang w:eastAsia="en-GB"/>
        </w:rPr>
        <w:t xml:space="preserve"> </w:t>
      </w:r>
      <w:r w:rsidR="00A3729D">
        <w:rPr>
          <w:rFonts w:eastAsia="Times New Roman"/>
          <w:snapToGrid/>
          <w:sz w:val="20"/>
          <w:lang w:eastAsia="en-GB"/>
        </w:rPr>
        <w:t>Capture</w:t>
      </w:r>
      <w:r>
        <w:rPr>
          <w:rFonts w:eastAsia="Times New Roman"/>
          <w:snapToGrid/>
          <w:sz w:val="20"/>
          <w:lang w:eastAsia="en-GB"/>
        </w:rPr>
        <w:t xml:space="preserve"> the agreement that for R=1 the invalid </w:t>
      </w:r>
      <w:proofErr w:type="spellStart"/>
      <w:r>
        <w:rPr>
          <w:rFonts w:eastAsia="Times New Roman"/>
          <w:snapToGrid/>
          <w:sz w:val="20"/>
          <w:lang w:eastAsia="en-GB"/>
        </w:rPr>
        <w:t>subframes</w:t>
      </w:r>
      <w:proofErr w:type="spellEnd"/>
      <w:r>
        <w:rPr>
          <w:rFonts w:eastAsia="Times New Roman"/>
          <w:snapToGrid/>
          <w:sz w:val="20"/>
          <w:lang w:eastAsia="en-GB"/>
        </w:rPr>
        <w:t xml:space="preserve"> are overridden for </w:t>
      </w:r>
      <w:r w:rsidR="00A3729D">
        <w:rPr>
          <w:rFonts w:eastAsia="Times New Roman"/>
          <w:snapToGrid/>
          <w:sz w:val="20"/>
          <w:lang w:eastAsia="en-GB"/>
        </w:rPr>
        <w:t xml:space="preserve">the transmission of </w:t>
      </w:r>
      <w:r>
        <w:rPr>
          <w:rFonts w:eastAsia="Times New Roman"/>
          <w:snapToGrid/>
          <w:sz w:val="20"/>
          <w:lang w:eastAsia="en-GB"/>
        </w:rPr>
        <w:t>PUSCH/PUCCH.</w:t>
      </w:r>
    </w:p>
    <w:p w14:paraId="16CF501C" w14:textId="77777777" w:rsidR="00B36856" w:rsidRDefault="00B36856" w:rsidP="00B36856">
      <w:pPr>
        <w:pStyle w:val="LGTdoc1"/>
        <w:spacing w:beforeLines="0" w:before="120" w:after="220" w:afterAutospacing="0"/>
        <w:rPr>
          <w:b w:val="0"/>
          <w:sz w:val="22"/>
          <w:szCs w:val="22"/>
        </w:rPr>
      </w:pPr>
    </w:p>
    <w:p w14:paraId="15AD61AC" w14:textId="3A739C73" w:rsidR="00B36856" w:rsidRPr="00467C3F" w:rsidRDefault="00467C3F" w:rsidP="00B36856">
      <w:pPr>
        <w:pStyle w:val="LGTdoc1"/>
        <w:spacing w:beforeLines="0" w:before="120" w:after="220" w:afterAutospacing="0"/>
        <w:rPr>
          <w:sz w:val="22"/>
          <w:szCs w:val="22"/>
          <w:u w:val="single"/>
        </w:rPr>
      </w:pPr>
      <w:r w:rsidRPr="00467C3F">
        <w:rPr>
          <w:sz w:val="22"/>
          <w:szCs w:val="22"/>
          <w:u w:val="single"/>
        </w:rPr>
        <w:t>Proposed change:</w:t>
      </w:r>
    </w:p>
    <w:p w14:paraId="0E2A8240" w14:textId="77777777" w:rsidR="00B36856" w:rsidRDefault="00B36856" w:rsidP="00B36856">
      <w:pPr>
        <w:pStyle w:val="LGTdoc1"/>
        <w:spacing w:beforeLines="0" w:before="120" w:after="220" w:afterAutospacing="0"/>
        <w:rPr>
          <w:b w:val="0"/>
          <w:sz w:val="22"/>
          <w:szCs w:val="22"/>
        </w:rPr>
      </w:pPr>
    </w:p>
    <w:p w14:paraId="55DA43EC" w14:textId="77777777" w:rsidR="00B36856" w:rsidRPr="00C12953" w:rsidRDefault="00B36856" w:rsidP="00B36856">
      <w:pPr>
        <w:pStyle w:val="Heading3"/>
        <w:numPr>
          <w:ilvl w:val="0"/>
          <w:numId w:val="0"/>
        </w:numPr>
        <w:ind w:left="720" w:hanging="720"/>
      </w:pPr>
      <w:bookmarkStart w:id="2" w:name="_Toc446967014"/>
      <w:r>
        <w:t>5</w:t>
      </w:r>
      <w:r w:rsidRPr="00C12953">
        <w:t>.3.</w:t>
      </w:r>
      <w:r>
        <w:t>4</w:t>
      </w:r>
      <w:r w:rsidRPr="00C12953">
        <w:tab/>
        <w:t>Mapping to physical resources</w:t>
      </w:r>
      <w:bookmarkEnd w:id="2"/>
    </w:p>
    <w:p w14:paraId="0FD9A7FD" w14:textId="4308207C" w:rsidR="00B36856" w:rsidRDefault="00B36856" w:rsidP="00B36856">
      <w:pPr>
        <w:pStyle w:val="LGTdoc1"/>
        <w:spacing w:beforeLines="0" w:before="120" w:after="220" w:afterAutospacing="0"/>
        <w:rPr>
          <w:b w:val="0"/>
          <w:sz w:val="22"/>
          <w:szCs w:val="22"/>
          <w:highlight w:val="yellow"/>
        </w:rPr>
      </w:pPr>
      <w:r w:rsidRPr="00B36856">
        <w:rPr>
          <w:b w:val="0"/>
          <w:sz w:val="22"/>
          <w:szCs w:val="22"/>
          <w:highlight w:val="yellow"/>
        </w:rPr>
        <w:t>&lt;Omitted&gt;</w:t>
      </w:r>
    </w:p>
    <w:p w14:paraId="56E61116" w14:textId="42A04F95" w:rsidR="00B36856" w:rsidRPr="00B36856" w:rsidRDefault="00B36856" w:rsidP="00B36856">
      <w:pPr>
        <w:widowControl/>
        <w:wordWrap/>
        <w:autoSpaceDE/>
        <w:autoSpaceDN/>
        <w:spacing w:after="180"/>
        <w:jc w:val="left"/>
        <w:rPr>
          <w:rFonts w:ascii="Times New Roman" w:eastAsia="Times New Roman"/>
          <w:kern w:val="0"/>
          <w:szCs w:val="20"/>
          <w:lang w:val="en-GB" w:eastAsia="en-US"/>
        </w:rPr>
      </w:pPr>
      <w:r w:rsidRPr="00B36856">
        <w:rPr>
          <w:rFonts w:ascii="Times New Roman" w:eastAsia="Times New Roman"/>
          <w:kern w:val="0"/>
          <w:szCs w:val="20"/>
          <w:lang w:val="en-GB" w:eastAsia="en-US"/>
        </w:rPr>
        <w:t xml:space="preserve">For BL/CE UEs, the PRB resources within the narrowband </w:t>
      </w:r>
      <w:r w:rsidRPr="00B36856">
        <w:rPr>
          <w:rFonts w:ascii="Times New Roman" w:eastAsia="Times New Roman"/>
          <w:kern w:val="0"/>
          <w:position w:val="-10"/>
          <w:szCs w:val="20"/>
          <w:lang w:val="en-GB" w:eastAsia="en-US"/>
        </w:rPr>
        <w:object w:dxaOrig="380" w:dyaOrig="360" w14:anchorId="3110C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8.45pt" o:ole="">
            <v:imagedata r:id="rId14" o:title=""/>
          </v:shape>
          <o:OLEObject Type="Embed" ProgID="Equation.3" ShapeID="_x0000_i1025" DrawAspect="Content" ObjectID="_1524671373" r:id="rId15"/>
        </w:object>
      </w:r>
      <w:r w:rsidRPr="00B36856">
        <w:rPr>
          <w:rFonts w:ascii="Times New Roman" w:eastAsia="Times New Roman"/>
          <w:kern w:val="0"/>
          <w:szCs w:val="20"/>
          <w:lang w:val="en-GB" w:eastAsia="en-US"/>
        </w:rPr>
        <w:t xml:space="preserve"> for PUSCH transmission in the first </w:t>
      </w:r>
      <w:proofErr w:type="spellStart"/>
      <w:r w:rsidRPr="00B36856">
        <w:rPr>
          <w:rFonts w:ascii="Times New Roman" w:eastAsia="Times New Roman"/>
          <w:kern w:val="0"/>
          <w:szCs w:val="20"/>
          <w:lang w:val="en-GB" w:eastAsia="en-US"/>
        </w:rPr>
        <w:t>subframe</w:t>
      </w:r>
      <w:proofErr w:type="spellEnd"/>
      <w:r w:rsidRPr="00B36856">
        <w:rPr>
          <w:rFonts w:ascii="Times New Roman" w:eastAsia="Times New Roman"/>
          <w:kern w:val="0"/>
          <w:szCs w:val="20"/>
          <w:lang w:val="en-GB" w:eastAsia="en-US"/>
        </w:rPr>
        <w:t xml:space="preserve"> are obtained from the DCI as described in clauses 5.3.3.1.10 and 5.3.3.1.11 in [3]. The PUSCH is transmitted with </w:t>
      </w:r>
      <w:r w:rsidRPr="00B36856">
        <w:rPr>
          <w:rFonts w:ascii="Times New Roman" w:eastAsia="Times New Roman"/>
          <w:kern w:val="0"/>
          <w:position w:val="-14"/>
          <w:szCs w:val="20"/>
          <w:lang w:val="en-GB" w:eastAsia="en-US"/>
        </w:rPr>
        <w:object w:dxaOrig="999" w:dyaOrig="380" w14:anchorId="6CB1C5F1">
          <v:shape id="_x0000_i1026" type="#_x0000_t75" style="width:50.1pt;height:19pt" o:ole="">
            <v:imagedata r:id="rId16" o:title=""/>
          </v:shape>
          <o:OLEObject Type="Embed" ProgID="Equation.3" ShapeID="_x0000_i1026" DrawAspect="Content" ObjectID="_1524671374" r:id="rId17"/>
        </w:object>
      </w:r>
      <w:r w:rsidRPr="00B36856">
        <w:rPr>
          <w:rFonts w:ascii="Times New Roman" w:eastAsia="Times New Roman"/>
          <w:kern w:val="0"/>
          <w:szCs w:val="20"/>
          <w:lang w:val="en-GB" w:eastAsia="en-US"/>
        </w:rPr>
        <w:t xml:space="preserve">repetitions. The PUSCH transmission spans </w:t>
      </w:r>
      <w:r w:rsidRPr="00B36856">
        <w:rPr>
          <w:rFonts w:ascii="Times New Roman" w:eastAsia="Times New Roman"/>
          <w:kern w:val="0"/>
          <w:position w:val="-14"/>
          <w:szCs w:val="20"/>
          <w:lang w:val="en-GB" w:eastAsia="en-US"/>
        </w:rPr>
        <w:object w:dxaOrig="1579" w:dyaOrig="380" w14:anchorId="7B03992C">
          <v:shape id="_x0000_i1027" type="#_x0000_t75" style="width:78.9pt;height:19pt" o:ole="">
            <v:imagedata r:id="rId18" o:title=""/>
          </v:shape>
          <o:OLEObject Type="Embed" ProgID="Equation.3" ShapeID="_x0000_i1027" DrawAspect="Content" ObjectID="_1524671375" r:id="rId19"/>
        </w:object>
      </w:r>
      <w:r w:rsidRPr="00B36856">
        <w:rPr>
          <w:rFonts w:ascii="Times New Roman" w:eastAsia="Times New Roman"/>
          <w:kern w:val="0"/>
          <w:szCs w:val="20"/>
          <w:lang w:val="en-GB" w:eastAsia="en-US"/>
        </w:rPr>
        <w:t xml:space="preserve"> consecutive </w:t>
      </w:r>
      <w:proofErr w:type="spellStart"/>
      <w:r w:rsidRPr="00B36856">
        <w:rPr>
          <w:rFonts w:ascii="Times New Roman" w:eastAsia="Times New Roman"/>
          <w:kern w:val="0"/>
          <w:szCs w:val="20"/>
          <w:lang w:val="en-GB" w:eastAsia="en-US"/>
        </w:rPr>
        <w:t>subframes</w:t>
      </w:r>
      <w:proofErr w:type="spellEnd"/>
      <w:r w:rsidRPr="00B36856">
        <w:rPr>
          <w:rFonts w:ascii="Times New Roman" w:eastAsia="Times New Roman"/>
          <w:kern w:val="0"/>
          <w:szCs w:val="20"/>
          <w:lang w:val="en-GB" w:eastAsia="en-US"/>
        </w:rPr>
        <w:t xml:space="preserve">, including invalid </w:t>
      </w:r>
      <w:proofErr w:type="spellStart"/>
      <w:r w:rsidRPr="00B36856">
        <w:rPr>
          <w:rFonts w:ascii="Times New Roman" w:eastAsia="Times New Roman"/>
          <w:kern w:val="0"/>
          <w:szCs w:val="20"/>
          <w:lang w:val="en-GB" w:eastAsia="en-US"/>
        </w:rPr>
        <w:t>subframes</w:t>
      </w:r>
      <w:proofErr w:type="spellEnd"/>
      <w:r w:rsidRPr="00B36856">
        <w:rPr>
          <w:rFonts w:ascii="Times New Roman" w:eastAsia="Times New Roman"/>
          <w:kern w:val="0"/>
          <w:szCs w:val="20"/>
          <w:lang w:val="en-GB" w:eastAsia="en-US"/>
        </w:rPr>
        <w:t xml:space="preserve"> where the UE postpones the PUSCH transmission</w:t>
      </w:r>
      <w:ins w:id="3" w:author="Rico-Alvarino, Alberto" w:date="2016-05-12T18:13:00Z">
        <w:r>
          <w:rPr>
            <w:rFonts w:ascii="Times New Roman" w:eastAsia="Times New Roman"/>
            <w:kern w:val="0"/>
            <w:szCs w:val="20"/>
            <w:lang w:val="en-GB" w:eastAsia="en-US"/>
          </w:rPr>
          <w:t xml:space="preserve"> </w:t>
        </w:r>
        <w:proofErr w:type="gramStart"/>
        <w:r>
          <w:rPr>
            <w:rFonts w:ascii="Times New Roman" w:eastAsia="Times New Roman"/>
            <w:kern w:val="0"/>
            <w:szCs w:val="20"/>
            <w:lang w:val="en-GB" w:eastAsia="en-US"/>
          </w:rPr>
          <w:t xml:space="preserve">if </w:t>
        </w:r>
      </w:ins>
      <w:proofErr w:type="gramEnd"/>
      <w:ins w:id="4" w:author="Rico-Alvarino, Alberto" w:date="2016-05-12T18:13:00Z">
        <w:r w:rsidRPr="00B36856">
          <w:rPr>
            <w:rFonts w:ascii="Times New Roman" w:eastAsia="Times New Roman"/>
            <w:kern w:val="0"/>
            <w:position w:val="-14"/>
            <w:szCs w:val="20"/>
            <w:lang w:val="en-GB" w:eastAsia="en-US"/>
          </w:rPr>
          <w:object w:dxaOrig="1080" w:dyaOrig="400" w14:anchorId="4989B2E1">
            <v:shape id="_x0000_i1028" type="#_x0000_t75" style="width:54.15pt;height:19.6pt" o:ole="">
              <v:imagedata r:id="rId20" o:title=""/>
            </v:shape>
            <o:OLEObject Type="Embed" ProgID="Equation.3" ShapeID="_x0000_i1028" DrawAspect="Content" ObjectID="_1524671376" r:id="rId21"/>
          </w:object>
        </w:r>
      </w:ins>
      <w:r w:rsidRPr="00B36856">
        <w:rPr>
          <w:rFonts w:ascii="Times New Roman" w:eastAsia="Times New Roman"/>
          <w:kern w:val="0"/>
          <w:szCs w:val="20"/>
          <w:lang w:val="en-GB" w:eastAsia="en-US"/>
        </w:rPr>
        <w:t xml:space="preserve">. For BL/CE UE in </w:t>
      </w:r>
      <w:proofErr w:type="spellStart"/>
      <w:r w:rsidRPr="00B36856">
        <w:rPr>
          <w:rFonts w:ascii="Times New Roman" w:eastAsia="Times New Roman"/>
          <w:kern w:val="0"/>
          <w:szCs w:val="20"/>
          <w:lang w:val="en-GB" w:eastAsia="en-US"/>
        </w:rPr>
        <w:t>CEModeA</w:t>
      </w:r>
      <w:proofErr w:type="spellEnd"/>
      <w:r w:rsidRPr="00B36856">
        <w:rPr>
          <w:rFonts w:ascii="Times New Roman" w:eastAsia="Times New Roman"/>
          <w:kern w:val="0"/>
          <w:szCs w:val="20"/>
          <w:lang w:val="en-GB" w:eastAsia="en-US"/>
        </w:rPr>
        <w:t xml:space="preserve">, PUSCH frequency hopping is enabled when the higher-layer parameter </w:t>
      </w:r>
      <w:r w:rsidRPr="00B36856">
        <w:rPr>
          <w:rFonts w:ascii="Times New Roman" w:eastAsia="Times New Roman"/>
          <w:i/>
          <w:noProof/>
          <w:kern w:val="0"/>
          <w:szCs w:val="20"/>
          <w:lang w:val="en-GB" w:eastAsia="en-GB"/>
        </w:rPr>
        <w:t>pusch-HoppingConfig</w:t>
      </w:r>
      <w:r w:rsidRPr="00B36856">
        <w:rPr>
          <w:rFonts w:ascii="Times New Roman" w:eastAsia="Times New Roman"/>
          <w:kern w:val="0"/>
          <w:szCs w:val="20"/>
          <w:lang w:val="en-GB" w:eastAsia="en-US"/>
        </w:rPr>
        <w:t xml:space="preserve"> is set and the frequency hopping flag in DCI format 6-0A indicates frequency hopping, otherwise frequency hopping is disabled. If frequency hopping is not enabled for PUSCH, the PUSCH repetitions are located at the same PRB resources at the same </w:t>
      </w:r>
      <w:proofErr w:type="gramStart"/>
      <w:r w:rsidRPr="00B36856">
        <w:rPr>
          <w:rFonts w:ascii="Times New Roman" w:eastAsia="Times New Roman"/>
          <w:kern w:val="0"/>
          <w:szCs w:val="20"/>
          <w:lang w:val="en-GB" w:eastAsia="en-US"/>
        </w:rPr>
        <w:t xml:space="preserve">narrowband </w:t>
      </w:r>
      <w:proofErr w:type="gramEnd"/>
      <w:r w:rsidRPr="00B36856">
        <w:rPr>
          <w:rFonts w:ascii="Times New Roman" w:eastAsia="Times New Roman"/>
          <w:kern w:val="0"/>
          <w:position w:val="-10"/>
          <w:szCs w:val="20"/>
          <w:lang w:val="en-GB" w:eastAsia="en-US"/>
        </w:rPr>
        <w:object w:dxaOrig="380" w:dyaOrig="360" w14:anchorId="5418191B">
          <v:shape id="_x0000_i1029" type="#_x0000_t75" style="width:19pt;height:18.45pt" o:ole="">
            <v:imagedata r:id="rId22" o:title=""/>
          </v:shape>
          <o:OLEObject Type="Embed" ProgID="Equation.3" ShapeID="_x0000_i1029" DrawAspect="Content" ObjectID="_1524671377" r:id="rId23"/>
        </w:object>
      </w:r>
      <w:r w:rsidRPr="00B36856">
        <w:rPr>
          <w:rFonts w:ascii="Times New Roman" w:eastAsia="Times New Roman"/>
          <w:kern w:val="0"/>
          <w:szCs w:val="20"/>
          <w:lang w:val="en-GB" w:eastAsia="en-US"/>
        </w:rPr>
        <w:t xml:space="preserve">. If frequency hopping is enabled for PUSCH, PUSCH is transmitted in </w:t>
      </w:r>
      <w:proofErr w:type="spellStart"/>
      <w:r w:rsidRPr="00B36856">
        <w:rPr>
          <w:rFonts w:ascii="Times New Roman" w:eastAsia="Times New Roman"/>
          <w:kern w:val="0"/>
          <w:szCs w:val="20"/>
          <w:lang w:val="en-GB" w:eastAsia="en-US"/>
        </w:rPr>
        <w:t>subframe</w:t>
      </w:r>
      <w:proofErr w:type="spellEnd"/>
      <w:r w:rsidRPr="00B36856">
        <w:rPr>
          <w:rFonts w:ascii="Times New Roman" w:eastAsia="Times New Roman"/>
          <w:kern w:val="0"/>
          <w:szCs w:val="20"/>
          <w:lang w:val="en-GB" w:eastAsia="en-US"/>
        </w:rPr>
        <w:t xml:space="preserve"> </w:t>
      </w:r>
      <w:r w:rsidRPr="00B36856">
        <w:rPr>
          <w:rFonts w:ascii="Times New Roman" w:eastAsia="Times New Roman"/>
          <w:kern w:val="0"/>
          <w:position w:val="-6"/>
          <w:szCs w:val="20"/>
          <w:lang w:val="en-GB" w:eastAsia="en-US"/>
        </w:rPr>
        <w:object w:dxaOrig="139" w:dyaOrig="240" w14:anchorId="3B87FED8">
          <v:shape id="_x0000_i1030" type="#_x0000_t75" style="width:6.9pt;height:12.1pt" o:ole="">
            <v:imagedata r:id="rId24" o:title=""/>
          </v:shape>
          <o:OLEObject Type="Embed" ProgID="Equation.3" ShapeID="_x0000_i1030" DrawAspect="Content" ObjectID="_1524671378" r:id="rId25"/>
        </w:object>
      </w:r>
      <w:r w:rsidRPr="00B36856">
        <w:rPr>
          <w:rFonts w:ascii="Times New Roman" w:eastAsia="Times New Roman"/>
          <w:kern w:val="0"/>
          <w:szCs w:val="20"/>
          <w:lang w:val="en-GB" w:eastAsia="en-US"/>
        </w:rPr>
        <w:t xml:space="preserve"> within the  </w:t>
      </w:r>
      <w:r w:rsidRPr="00B36856">
        <w:rPr>
          <w:rFonts w:ascii="Times New Roman" w:eastAsia="Times New Roman"/>
          <w:kern w:val="0"/>
          <w:position w:val="-10"/>
          <w:szCs w:val="20"/>
          <w:lang w:val="en-GB" w:eastAsia="en-US"/>
        </w:rPr>
        <w:object w:dxaOrig="720" w:dyaOrig="340" w14:anchorId="6B487CBB">
          <v:shape id="_x0000_i1031" type="#_x0000_t75" style="width:36.3pt;height:17.3pt" o:ole="">
            <v:imagedata r:id="rId26" o:title=""/>
          </v:shape>
          <o:OLEObject Type="Embed" ProgID="Equation.3" ShapeID="_x0000_i1031" DrawAspect="Content" ObjectID="_1524671379" r:id="rId27"/>
        </w:object>
      </w:r>
      <w:r w:rsidRPr="00B36856">
        <w:rPr>
          <w:rFonts w:ascii="Times New Roman" w:eastAsia="Times New Roman"/>
          <w:kern w:val="0"/>
          <w:szCs w:val="20"/>
          <w:lang w:val="en-GB" w:eastAsia="en-US"/>
        </w:rPr>
        <w:t xml:space="preserve"> consecutive uplink </w:t>
      </w:r>
      <w:proofErr w:type="spellStart"/>
      <w:r w:rsidRPr="00B36856">
        <w:rPr>
          <w:rFonts w:ascii="Times New Roman" w:eastAsia="Times New Roman"/>
          <w:kern w:val="0"/>
          <w:szCs w:val="20"/>
          <w:lang w:val="en-GB" w:eastAsia="en-US"/>
        </w:rPr>
        <w:t>subframes</w:t>
      </w:r>
      <w:proofErr w:type="spellEnd"/>
      <w:r w:rsidRPr="00B36856">
        <w:rPr>
          <w:rFonts w:ascii="Times New Roman" w:eastAsia="Times New Roman"/>
          <w:kern w:val="0"/>
          <w:szCs w:val="20"/>
          <w:lang w:val="en-GB" w:eastAsia="en-US"/>
        </w:rPr>
        <w:t xml:space="preserve"> using the same PRB resources within narrowband </w:t>
      </w:r>
    </w:p>
    <w:p w14:paraId="1D1FCDD9" w14:textId="77777777" w:rsidR="00B36856" w:rsidRDefault="00B36856" w:rsidP="00B36856">
      <w:pPr>
        <w:pStyle w:val="LGTdoc1"/>
        <w:spacing w:beforeLines="0" w:before="120" w:after="220" w:afterAutospacing="0"/>
        <w:rPr>
          <w:b w:val="0"/>
          <w:sz w:val="22"/>
          <w:szCs w:val="22"/>
        </w:rPr>
      </w:pPr>
      <w:r w:rsidRPr="00B36856">
        <w:rPr>
          <w:b w:val="0"/>
          <w:sz w:val="22"/>
          <w:szCs w:val="22"/>
          <w:highlight w:val="yellow"/>
        </w:rPr>
        <w:t>&lt;Omitted&gt;</w:t>
      </w:r>
    </w:p>
    <w:p w14:paraId="4ECDE4A4" w14:textId="77777777" w:rsidR="00B36856" w:rsidRDefault="00B36856" w:rsidP="00B36856">
      <w:pPr>
        <w:pStyle w:val="Heading3"/>
        <w:numPr>
          <w:ilvl w:val="0"/>
          <w:numId w:val="0"/>
        </w:numPr>
        <w:ind w:left="720" w:hanging="720"/>
      </w:pPr>
      <w:bookmarkStart w:id="5" w:name="_Toc446967021"/>
      <w:r>
        <w:t>5.4.3</w:t>
      </w:r>
      <w:r w:rsidRPr="00C12953">
        <w:tab/>
        <w:t>Mapping to physical resources</w:t>
      </w:r>
      <w:bookmarkEnd w:id="5"/>
    </w:p>
    <w:p w14:paraId="2E1CAF2D" w14:textId="77777777" w:rsidR="00B36856" w:rsidRDefault="00B36856" w:rsidP="00B36856">
      <w:pPr>
        <w:pStyle w:val="LGTdoc1"/>
        <w:spacing w:beforeLines="0" w:before="120" w:after="220" w:afterAutospacing="0"/>
        <w:rPr>
          <w:b w:val="0"/>
          <w:sz w:val="22"/>
          <w:szCs w:val="22"/>
          <w:highlight w:val="yellow"/>
        </w:rPr>
      </w:pPr>
      <w:r w:rsidRPr="00B36856">
        <w:rPr>
          <w:b w:val="0"/>
          <w:sz w:val="22"/>
          <w:szCs w:val="22"/>
          <w:highlight w:val="yellow"/>
        </w:rPr>
        <w:t>&lt;Omitted&gt;</w:t>
      </w:r>
    </w:p>
    <w:p w14:paraId="456F7B80" w14:textId="7A181CEC" w:rsidR="00B36856" w:rsidRPr="00B36856" w:rsidRDefault="00B36856" w:rsidP="00B36856">
      <w:pPr>
        <w:widowControl/>
        <w:wordWrap/>
        <w:autoSpaceDE/>
        <w:autoSpaceDN/>
        <w:spacing w:after="180"/>
        <w:jc w:val="left"/>
        <w:rPr>
          <w:rFonts w:ascii="Times New Roman" w:eastAsia="Times New Roman"/>
          <w:kern w:val="0"/>
          <w:szCs w:val="20"/>
          <w:lang w:val="en-GB" w:eastAsia="en-US"/>
        </w:rPr>
      </w:pPr>
      <w:r w:rsidRPr="00B36856">
        <w:rPr>
          <w:rFonts w:ascii="Times New Roman" w:eastAsia="Times New Roman"/>
          <w:kern w:val="0"/>
          <w:szCs w:val="20"/>
          <w:lang w:val="en-GB" w:eastAsia="en-US"/>
        </w:rPr>
        <w:t xml:space="preserve">For BL/CE UEs, PUCCH is transmitted with </w:t>
      </w:r>
      <w:r w:rsidRPr="00B36856">
        <w:rPr>
          <w:rFonts w:ascii="Times New Roman" w:eastAsia="Times New Roman"/>
          <w:kern w:val="0"/>
          <w:position w:val="-14"/>
          <w:szCs w:val="20"/>
          <w:lang w:val="en-GB" w:eastAsia="en-US"/>
        </w:rPr>
        <w:object w:dxaOrig="1020" w:dyaOrig="380" w14:anchorId="0A63A1A6">
          <v:shape id="_x0000_i1032" type="#_x0000_t75" style="width:50.7pt;height:19pt" o:ole="">
            <v:imagedata r:id="rId28" o:title=""/>
          </v:shape>
          <o:OLEObject Type="Embed" ProgID="Equation.3" ShapeID="_x0000_i1032" DrawAspect="Content" ObjectID="_1524671380" r:id="rId29"/>
        </w:object>
      </w:r>
      <w:r w:rsidRPr="00B36856">
        <w:rPr>
          <w:rFonts w:ascii="Times New Roman" w:eastAsia="Times New Roman"/>
          <w:kern w:val="0"/>
          <w:szCs w:val="20"/>
          <w:lang w:val="en-GB" w:eastAsia="en-US"/>
        </w:rPr>
        <w:t xml:space="preserve">repetitions. The PUCCH transmission spans </w:t>
      </w:r>
      <w:r w:rsidRPr="00B36856">
        <w:rPr>
          <w:rFonts w:ascii="Times New Roman" w:eastAsia="Times New Roman"/>
          <w:kern w:val="0"/>
          <w:position w:val="-14"/>
          <w:szCs w:val="20"/>
          <w:lang w:val="en-GB" w:eastAsia="en-US"/>
        </w:rPr>
        <w:object w:dxaOrig="1600" w:dyaOrig="380" w14:anchorId="2B3D126E">
          <v:shape id="_x0000_i1033" type="#_x0000_t75" style="width:80.05pt;height:19pt" o:ole="">
            <v:imagedata r:id="rId30" o:title=""/>
          </v:shape>
          <o:OLEObject Type="Embed" ProgID="Equation.3" ShapeID="_x0000_i1033" DrawAspect="Content" ObjectID="_1524671381" r:id="rId31"/>
        </w:object>
      </w:r>
      <w:r w:rsidRPr="00B36856">
        <w:rPr>
          <w:rFonts w:ascii="Times New Roman" w:eastAsia="Times New Roman"/>
          <w:kern w:val="0"/>
          <w:szCs w:val="20"/>
          <w:lang w:val="en-GB" w:eastAsia="en-US"/>
        </w:rPr>
        <w:t xml:space="preserve"> consecutive </w:t>
      </w:r>
      <w:proofErr w:type="spellStart"/>
      <w:r w:rsidRPr="00B36856">
        <w:rPr>
          <w:rFonts w:ascii="Times New Roman" w:eastAsia="Times New Roman"/>
          <w:kern w:val="0"/>
          <w:szCs w:val="20"/>
          <w:lang w:val="en-GB" w:eastAsia="en-US"/>
        </w:rPr>
        <w:t>subframes</w:t>
      </w:r>
      <w:proofErr w:type="spellEnd"/>
      <w:r w:rsidRPr="00B36856">
        <w:rPr>
          <w:rFonts w:ascii="Times New Roman" w:eastAsia="Times New Roman"/>
          <w:kern w:val="0"/>
          <w:szCs w:val="20"/>
          <w:lang w:val="en-GB" w:eastAsia="en-US"/>
        </w:rPr>
        <w:t xml:space="preserve">, including invalid </w:t>
      </w:r>
      <w:proofErr w:type="spellStart"/>
      <w:r w:rsidRPr="00B36856">
        <w:rPr>
          <w:rFonts w:ascii="Times New Roman" w:eastAsia="Times New Roman"/>
          <w:kern w:val="0"/>
          <w:szCs w:val="20"/>
          <w:lang w:val="en-GB" w:eastAsia="en-US"/>
        </w:rPr>
        <w:t>subframes</w:t>
      </w:r>
      <w:proofErr w:type="spellEnd"/>
      <w:r w:rsidRPr="00B36856">
        <w:rPr>
          <w:rFonts w:ascii="Times New Roman" w:eastAsia="Times New Roman"/>
          <w:kern w:val="0"/>
          <w:szCs w:val="20"/>
          <w:lang w:val="en-GB" w:eastAsia="en-US"/>
        </w:rPr>
        <w:t xml:space="preserve"> where the UE postpones the PUCCH </w:t>
      </w:r>
      <w:r w:rsidRPr="00B36856">
        <w:rPr>
          <w:rFonts w:ascii="Times New Roman" w:eastAsia="Times New Roman"/>
          <w:kern w:val="0"/>
          <w:szCs w:val="20"/>
          <w:lang w:val="en-GB" w:eastAsia="en-US"/>
        </w:rPr>
        <w:lastRenderedPageBreak/>
        <w:t>transmission</w:t>
      </w:r>
      <w:ins w:id="6" w:author="Rico-Alvarino, Alberto" w:date="2016-05-12T18:14:00Z">
        <w:r>
          <w:rPr>
            <w:rFonts w:ascii="Times New Roman" w:eastAsia="Times New Roman"/>
            <w:kern w:val="0"/>
            <w:szCs w:val="20"/>
            <w:lang w:val="en-GB" w:eastAsia="en-US"/>
          </w:rPr>
          <w:t xml:space="preserve"> </w:t>
        </w:r>
        <w:proofErr w:type="gramStart"/>
        <w:r>
          <w:rPr>
            <w:rFonts w:ascii="Times New Roman" w:eastAsia="Times New Roman"/>
            <w:kern w:val="0"/>
            <w:szCs w:val="20"/>
            <w:lang w:val="en-GB" w:eastAsia="en-US"/>
          </w:rPr>
          <w:t xml:space="preserve">if </w:t>
        </w:r>
      </w:ins>
      <w:proofErr w:type="gramEnd"/>
      <w:ins w:id="7" w:author="Rico-Alvarino, Alberto" w:date="2016-05-12T18:15:00Z">
        <w:r w:rsidRPr="00B36856">
          <w:rPr>
            <w:rFonts w:ascii="Times New Roman" w:eastAsia="Times New Roman"/>
            <w:kern w:val="0"/>
            <w:position w:val="-14"/>
            <w:szCs w:val="20"/>
            <w:lang w:val="en-GB" w:eastAsia="en-US"/>
          </w:rPr>
          <w:object w:dxaOrig="1100" w:dyaOrig="400" w14:anchorId="7126D722">
            <v:shape id="_x0000_i1034" type="#_x0000_t75" style="width:54.7pt;height:19.6pt" o:ole="">
              <v:imagedata r:id="rId32" o:title=""/>
            </v:shape>
            <o:OLEObject Type="Embed" ProgID="Equation.3" ShapeID="_x0000_i1034" DrawAspect="Content" ObjectID="_1524671382" r:id="rId33"/>
          </w:object>
        </w:r>
      </w:ins>
      <w:r w:rsidRPr="00B36856">
        <w:rPr>
          <w:rFonts w:ascii="Times New Roman" w:eastAsia="Times New Roman"/>
          <w:kern w:val="0"/>
          <w:szCs w:val="20"/>
          <w:lang w:val="en-GB" w:eastAsia="en-US"/>
        </w:rPr>
        <w:t>.</w:t>
      </w:r>
      <w:r w:rsidRPr="00B36856" w:rsidDel="006534F0">
        <w:rPr>
          <w:rFonts w:ascii="Times New Roman" w:eastAsia="Times New Roman"/>
          <w:kern w:val="0"/>
          <w:szCs w:val="20"/>
          <w:lang w:val="en-GB" w:eastAsia="en-US"/>
        </w:rPr>
        <w:t xml:space="preserve"> </w:t>
      </w:r>
      <w:r w:rsidRPr="00B36856">
        <w:rPr>
          <w:rFonts w:ascii="Times New Roman" w:eastAsia="Times New Roman"/>
          <w:kern w:val="0"/>
          <w:szCs w:val="20"/>
          <w:lang w:val="en-GB" w:eastAsia="en-US"/>
        </w:rPr>
        <w:t xml:space="preserve">The quantity </w:t>
      </w:r>
      <w:r w:rsidRPr="00B36856">
        <w:rPr>
          <w:rFonts w:ascii="Times New Roman" w:eastAsia="Times New Roman"/>
          <w:kern w:val="0"/>
          <w:position w:val="-14"/>
          <w:szCs w:val="20"/>
          <w:lang w:val="en-GB" w:eastAsia="en-US"/>
        </w:rPr>
        <w:object w:dxaOrig="720" w:dyaOrig="380" w14:anchorId="60F8D77B">
          <v:shape id="_x0000_i1035" type="#_x0000_t75" style="width:36.3pt;height:19pt" o:ole="">
            <v:imagedata r:id="rId34" o:title=""/>
          </v:shape>
          <o:OLEObject Type="Embed" ProgID="Equation.3" ShapeID="_x0000_i1035" DrawAspect="Content" ObjectID="_1524671383" r:id="rId35"/>
        </w:object>
      </w:r>
      <w:r w:rsidRPr="00B36856">
        <w:rPr>
          <w:rFonts w:ascii="Times New Roman" w:eastAsia="Times New Roman"/>
          <w:kern w:val="0"/>
          <w:szCs w:val="20"/>
          <w:lang w:val="en-GB" w:eastAsia="en-US"/>
        </w:rPr>
        <w:t xml:space="preserve"> is given by the higher-layer parameter </w:t>
      </w:r>
      <w:r w:rsidRPr="00B36856">
        <w:rPr>
          <w:rFonts w:ascii="Times New Roman" w:eastAsia="Times New Roman"/>
          <w:i/>
          <w:kern w:val="0"/>
          <w:szCs w:val="20"/>
          <w:lang w:val="en-GB" w:eastAsia="en-US"/>
        </w:rPr>
        <w:t>pucch-NumRepetitionCE-Msg4</w:t>
      </w:r>
      <w:r w:rsidRPr="00B36856">
        <w:rPr>
          <w:rFonts w:ascii="Times New Roman" w:eastAsia="Times New Roman"/>
          <w:kern w:val="0"/>
          <w:szCs w:val="20"/>
          <w:lang w:val="en-GB" w:eastAsia="en-US"/>
        </w:rPr>
        <w:t xml:space="preserve"> for transmission of Msg4 in the random-access procedure [8], otherwise by </w:t>
      </w:r>
      <w:r w:rsidRPr="00B36856">
        <w:rPr>
          <w:rFonts w:ascii="Times New Roman" w:eastAsia="Times New Roman"/>
          <w:i/>
          <w:kern w:val="0"/>
          <w:szCs w:val="20"/>
          <w:lang w:val="en-GB" w:eastAsia="en-US"/>
        </w:rPr>
        <w:t>pucch-NumRepetitionCE-Format1</w:t>
      </w:r>
      <w:r w:rsidRPr="00B36856">
        <w:rPr>
          <w:rFonts w:ascii="Times New Roman" w:eastAsia="Times New Roman"/>
          <w:kern w:val="0"/>
          <w:szCs w:val="20"/>
          <w:lang w:val="en-GB" w:eastAsia="en-US"/>
        </w:rPr>
        <w:t xml:space="preserve"> for PUCCH format 1/1a and </w:t>
      </w:r>
      <w:r w:rsidRPr="00B36856">
        <w:rPr>
          <w:rFonts w:ascii="Times New Roman" w:eastAsia="Times New Roman"/>
          <w:i/>
          <w:kern w:val="0"/>
          <w:szCs w:val="20"/>
          <w:lang w:val="en-GB" w:eastAsia="en-US"/>
        </w:rPr>
        <w:t>pucch-NumRepetitionCE-Format2</w:t>
      </w:r>
      <w:r w:rsidRPr="00B36856">
        <w:rPr>
          <w:rFonts w:ascii="Times New Roman" w:eastAsia="Times New Roman"/>
          <w:kern w:val="0"/>
          <w:szCs w:val="20"/>
          <w:lang w:val="en-GB" w:eastAsia="en-US"/>
        </w:rPr>
        <w:t xml:space="preserve"> for PUCCH format 2/2a/2b,</w:t>
      </w:r>
    </w:p>
    <w:p w14:paraId="1D79221F" w14:textId="77777777" w:rsidR="00B36856" w:rsidRDefault="00B36856" w:rsidP="00B36856">
      <w:pPr>
        <w:pStyle w:val="LGTdoc1"/>
        <w:spacing w:beforeLines="0" w:before="120" w:after="220" w:afterAutospacing="0"/>
        <w:rPr>
          <w:ins w:id="8" w:author="Rico-Alvarino, Alberto" w:date="2016-05-12T18:25:00Z"/>
          <w:b w:val="0"/>
          <w:sz w:val="22"/>
          <w:szCs w:val="22"/>
          <w:highlight w:val="yellow"/>
        </w:rPr>
      </w:pPr>
      <w:r w:rsidRPr="00B36856">
        <w:rPr>
          <w:b w:val="0"/>
          <w:sz w:val="22"/>
          <w:szCs w:val="22"/>
          <w:highlight w:val="yellow"/>
        </w:rPr>
        <w:t>&lt;Omitted&gt;</w:t>
      </w:r>
    </w:p>
    <w:p w14:paraId="74F0D586" w14:textId="71F40A8A" w:rsidR="00B36856" w:rsidRPr="00B36856" w:rsidRDefault="00B36856" w:rsidP="00B36856">
      <w:pPr>
        <w:pStyle w:val="LGTdoc1"/>
        <w:spacing w:beforeLines="0" w:before="120" w:after="220" w:afterAutospacing="0"/>
        <w:rPr>
          <w:b w:val="0"/>
          <w:sz w:val="22"/>
          <w:szCs w:val="22"/>
        </w:rPr>
      </w:pPr>
      <w:r w:rsidRPr="00B36856">
        <w:rPr>
          <w:b w:val="0"/>
          <w:sz w:val="22"/>
          <w:szCs w:val="22"/>
        </w:rPr>
        <w:t>This change is</w:t>
      </w:r>
      <w:r>
        <w:rPr>
          <w:b w:val="0"/>
          <w:sz w:val="22"/>
          <w:szCs w:val="22"/>
        </w:rPr>
        <w:t xml:space="preserve"> captured in the draft CR for 36.211 in R1-</w:t>
      </w:r>
      <w:r w:rsidR="0055647A">
        <w:rPr>
          <w:b w:val="0"/>
          <w:sz w:val="22"/>
          <w:szCs w:val="22"/>
        </w:rPr>
        <w:t>165080</w:t>
      </w:r>
      <w:r w:rsidR="00467C3F">
        <w:rPr>
          <w:b w:val="0"/>
          <w:sz w:val="22"/>
          <w:szCs w:val="22"/>
        </w:rPr>
        <w:t>.</w:t>
      </w:r>
    </w:p>
    <w:p w14:paraId="6AA81F83" w14:textId="77777777" w:rsidR="00B36856" w:rsidRPr="00B36856" w:rsidRDefault="00B36856" w:rsidP="00B36856">
      <w:pPr>
        <w:pStyle w:val="LGTdoc1"/>
        <w:spacing w:beforeLines="0" w:before="120" w:after="220" w:afterAutospacing="0"/>
        <w:rPr>
          <w:b w:val="0"/>
          <w:sz w:val="22"/>
          <w:szCs w:val="22"/>
          <w:lang w:val="en-US"/>
        </w:rPr>
      </w:pPr>
    </w:p>
    <w:p w14:paraId="32495DAF" w14:textId="5DEE1C34" w:rsidR="001E4E54" w:rsidRDefault="001E4E54" w:rsidP="001E4E5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Clarification on k0 for start </w:t>
      </w:r>
      <w:proofErr w:type="spellStart"/>
      <w:r w:rsidR="003A100C">
        <w:rPr>
          <w:rFonts w:ascii="Arial" w:hAnsi="Arial" w:cs="Arial"/>
          <w:lang w:val="en-US"/>
        </w:rPr>
        <w:t>subframe</w:t>
      </w:r>
      <w:proofErr w:type="spellEnd"/>
      <w:r w:rsidR="003A100C">
        <w:rPr>
          <w:rFonts w:ascii="Arial" w:hAnsi="Arial" w:cs="Arial"/>
          <w:lang w:val="en-US"/>
        </w:rPr>
        <w:t xml:space="preserve"> for MPDCCH</w:t>
      </w:r>
    </w:p>
    <w:p w14:paraId="475A05E9" w14:textId="01C302E0" w:rsidR="00B36856" w:rsidRDefault="00B36856" w:rsidP="00B36856">
      <w:pPr>
        <w:pStyle w:val="LGTdoc1"/>
        <w:spacing w:beforeLines="0" w:before="120" w:after="220" w:afterAutospacing="0"/>
        <w:rPr>
          <w:rFonts w:eastAsia="Times New Roman"/>
          <w:b w:val="0"/>
          <w:snapToGrid/>
          <w:sz w:val="20"/>
          <w:lang w:eastAsia="en-GB"/>
        </w:rPr>
      </w:pPr>
      <w:r w:rsidRPr="00B36856">
        <w:rPr>
          <w:rFonts w:eastAsia="Times New Roman"/>
          <w:b w:val="0"/>
          <w:snapToGrid/>
          <w:sz w:val="20"/>
          <w:lang w:eastAsia="en-GB"/>
        </w:rPr>
        <w:t xml:space="preserve">In </w:t>
      </w:r>
      <w:r>
        <w:rPr>
          <w:rFonts w:eastAsia="Times New Roman"/>
          <w:b w:val="0"/>
          <w:snapToGrid/>
          <w:sz w:val="20"/>
          <w:lang w:eastAsia="en-GB"/>
        </w:rPr>
        <w:t xml:space="preserve">36.213 the periodicity of the starting </w:t>
      </w:r>
      <w:proofErr w:type="spellStart"/>
      <w:r>
        <w:rPr>
          <w:rFonts w:eastAsia="Times New Roman"/>
          <w:b w:val="0"/>
          <w:snapToGrid/>
          <w:sz w:val="20"/>
          <w:lang w:eastAsia="en-GB"/>
        </w:rPr>
        <w:t>subframe</w:t>
      </w:r>
      <w:proofErr w:type="spellEnd"/>
      <w:r>
        <w:rPr>
          <w:rFonts w:eastAsia="Times New Roman"/>
          <w:b w:val="0"/>
          <w:snapToGrid/>
          <w:sz w:val="20"/>
          <w:lang w:eastAsia="en-GB"/>
        </w:rPr>
        <w:t xml:space="preserve"> for MPDCCH search space is defined by the value T, that is obtained </w:t>
      </w:r>
      <w:proofErr w:type="gramStart"/>
      <w:r>
        <w:rPr>
          <w:rFonts w:eastAsia="Times New Roman"/>
          <w:b w:val="0"/>
          <w:snapToGrid/>
          <w:sz w:val="20"/>
          <w:lang w:eastAsia="en-GB"/>
        </w:rPr>
        <w:t xml:space="preserve">as </w:t>
      </w:r>
      <w:r w:rsidRPr="00B36856">
        <w:rPr>
          <w:rFonts w:eastAsia="Times New Roman"/>
          <w:position w:val="-12"/>
          <w:lang w:eastAsia="en-GB"/>
        </w:rPr>
        <w:object w:dxaOrig="1120" w:dyaOrig="360" w14:anchorId="1D2B11C6">
          <v:shape id="_x0000_i1036" type="#_x0000_t75" style="width:53.55pt;height:16.7pt" o:ole="">
            <v:imagedata r:id="rId36" o:title=""/>
          </v:shape>
          <o:OLEObject Type="Embed" ProgID="Equation.3" ShapeID="_x0000_i1036" DrawAspect="Content" ObjectID="_1524671384" r:id="rId37"/>
        </w:object>
      </w:r>
      <w:r w:rsidRPr="00B36856">
        <w:rPr>
          <w:rFonts w:eastAsia="Times New Roman"/>
          <w:b w:val="0"/>
          <w:snapToGrid/>
          <w:sz w:val="20"/>
          <w:lang w:eastAsia="en-GB"/>
        </w:rPr>
        <w:t xml:space="preserve"> </w:t>
      </w:r>
      <w:r>
        <w:rPr>
          <w:rFonts w:eastAsia="Times New Roman"/>
          <w:b w:val="0"/>
          <w:snapToGrid/>
          <w:sz w:val="20"/>
          <w:lang w:eastAsia="en-GB"/>
        </w:rPr>
        <w:t>. For some combinations, the value of T may not be an integer, as 1.5 and 2.5 are valid values for G, according to 36.311 specification:</w:t>
      </w:r>
    </w:p>
    <w:p w14:paraId="43F6A9A8" w14:textId="77777777" w:rsidR="00B36856" w:rsidRPr="00E838A7" w:rsidRDefault="00B36856" w:rsidP="00B36856">
      <w:pPr>
        <w:pStyle w:val="PL"/>
        <w:shd w:val="clear" w:color="auto" w:fill="E6E6E6"/>
        <w:rPr>
          <w:lang w:val="en-US"/>
        </w:rPr>
      </w:pPr>
      <w:r w:rsidRPr="00A4476F">
        <w:rPr>
          <w:lang w:val="en-US"/>
        </w:rPr>
        <w:t>mpdcch-StartSF-UESS-r13</w:t>
      </w:r>
      <w:r w:rsidRPr="00A4476F">
        <w:rPr>
          <w:lang w:val="en-US"/>
        </w:rPr>
        <w:tab/>
      </w:r>
      <w:r w:rsidRPr="00A4476F">
        <w:rPr>
          <w:lang w:val="en-US"/>
        </w:rPr>
        <w:tab/>
      </w:r>
      <w:r w:rsidRPr="00A4476F">
        <w:rPr>
          <w:lang w:val="en-US"/>
        </w:rPr>
        <w:tab/>
      </w:r>
      <w:r w:rsidRPr="00E838A7">
        <w:rPr>
          <w:lang w:val="en-US"/>
        </w:rPr>
        <w:t>CHOICE {</w:t>
      </w:r>
    </w:p>
    <w:p w14:paraId="68D76739" w14:textId="77777777" w:rsidR="00B36856" w:rsidRPr="00BA313E" w:rsidRDefault="00B36856" w:rsidP="00B36856">
      <w:pPr>
        <w:pStyle w:val="PL"/>
        <w:shd w:val="clear" w:color="auto" w:fill="E6E6E6"/>
        <w:rPr>
          <w:lang w:val="sv-SE"/>
        </w:rPr>
      </w:pPr>
      <w:r w:rsidRPr="00E838A7">
        <w:rPr>
          <w:lang w:val="en-US"/>
        </w:rPr>
        <w:tab/>
      </w:r>
      <w:r w:rsidRPr="00E838A7">
        <w:rPr>
          <w:lang w:val="en-US"/>
        </w:rPr>
        <w:tab/>
      </w:r>
      <w:r>
        <w:rPr>
          <w:lang w:val="en-US"/>
        </w:rPr>
        <w:tab/>
      </w:r>
      <w:r>
        <w:rPr>
          <w:lang w:val="en-US"/>
        </w:rPr>
        <w:tab/>
      </w:r>
      <w:r>
        <w:rPr>
          <w:lang w:val="en-US"/>
        </w:rPr>
        <w:tab/>
      </w:r>
      <w:r w:rsidRPr="00BA313E">
        <w:rPr>
          <w:lang w:val="sv-SE"/>
        </w:rPr>
        <w:t>fdd-r13</w:t>
      </w:r>
      <w:r w:rsidRPr="00BA313E">
        <w:rPr>
          <w:lang w:val="sv-SE"/>
        </w:rPr>
        <w:tab/>
      </w:r>
      <w:r w:rsidRPr="00BA313E">
        <w:rPr>
          <w:lang w:val="sv-SE"/>
        </w:rPr>
        <w:tab/>
      </w:r>
      <w:r w:rsidRPr="00BA313E">
        <w:rPr>
          <w:lang w:val="sv-SE"/>
        </w:rPr>
        <w:tab/>
      </w:r>
      <w:r w:rsidRPr="00BA313E">
        <w:rPr>
          <w:lang w:val="sv-SE"/>
        </w:rPr>
        <w:tab/>
      </w:r>
      <w:r w:rsidRPr="00BA313E">
        <w:rPr>
          <w:lang w:val="sv-SE"/>
        </w:rPr>
        <w:tab/>
      </w:r>
      <w:r w:rsidRPr="00BA313E">
        <w:rPr>
          <w:lang w:val="sv-SE"/>
        </w:rPr>
        <w:tab/>
      </w:r>
      <w:r w:rsidRPr="00BA313E">
        <w:rPr>
          <w:lang w:val="sv-SE"/>
        </w:rPr>
        <w:tab/>
        <w:t xml:space="preserve">ENUMERATED {v1, </w:t>
      </w:r>
      <w:r w:rsidRPr="00B36856">
        <w:rPr>
          <w:b/>
          <w:u w:val="single"/>
          <w:lang w:val="sv-SE"/>
        </w:rPr>
        <w:t>v1dot5</w:t>
      </w:r>
      <w:r w:rsidRPr="00BA313E">
        <w:rPr>
          <w:lang w:val="sv-SE"/>
        </w:rPr>
        <w:t xml:space="preserve">, </w:t>
      </w:r>
      <w:r>
        <w:rPr>
          <w:lang w:val="sv-SE"/>
        </w:rPr>
        <w:t>v</w:t>
      </w:r>
      <w:r w:rsidRPr="00BA313E">
        <w:rPr>
          <w:lang w:val="sv-SE"/>
        </w:rPr>
        <w:t xml:space="preserve">2, </w:t>
      </w:r>
      <w:r w:rsidRPr="00B36856">
        <w:rPr>
          <w:b/>
          <w:u w:val="single"/>
          <w:lang w:val="sv-SE"/>
        </w:rPr>
        <w:t>v2dot5</w:t>
      </w:r>
      <w:r w:rsidRPr="00BA313E">
        <w:rPr>
          <w:lang w:val="sv-SE"/>
        </w:rPr>
        <w:t xml:space="preserve">, </w:t>
      </w:r>
      <w:r>
        <w:rPr>
          <w:lang w:val="sv-SE"/>
        </w:rPr>
        <w:t>v</w:t>
      </w:r>
      <w:r w:rsidRPr="00BA313E">
        <w:rPr>
          <w:lang w:val="sv-SE"/>
        </w:rPr>
        <w:t>4,</w:t>
      </w:r>
    </w:p>
    <w:p w14:paraId="16348364" w14:textId="77777777" w:rsidR="00B36856" w:rsidRDefault="00B36856" w:rsidP="00B36856">
      <w:pPr>
        <w:pStyle w:val="LGTdoc1"/>
        <w:spacing w:beforeLines="0" w:before="120" w:after="220" w:afterAutospacing="0"/>
        <w:rPr>
          <w:rFonts w:eastAsia="Times New Roman"/>
          <w:b w:val="0"/>
          <w:snapToGrid/>
          <w:sz w:val="20"/>
          <w:lang w:eastAsia="en-GB"/>
        </w:rPr>
      </w:pPr>
      <w:r>
        <w:rPr>
          <w:rFonts w:eastAsia="Times New Roman"/>
          <w:b w:val="0"/>
          <w:snapToGrid/>
          <w:sz w:val="20"/>
          <w:lang w:eastAsia="en-GB"/>
        </w:rPr>
        <w:t>We propose to clarify in the specification that the UE is not expected to be configured with fractional values of T.</w:t>
      </w:r>
    </w:p>
    <w:p w14:paraId="5DB6923A" w14:textId="6C92D6F5" w:rsidR="00B36856" w:rsidRDefault="00B36856" w:rsidP="00B36856">
      <w:pPr>
        <w:pStyle w:val="LGTdoc1"/>
        <w:spacing w:beforeLines="0" w:before="120" w:after="220" w:afterAutospacing="0"/>
        <w:rPr>
          <w:rFonts w:eastAsia="Times New Roman"/>
          <w:snapToGrid/>
          <w:sz w:val="20"/>
          <w:lang w:eastAsia="en-GB"/>
        </w:rPr>
      </w:pPr>
      <w:r w:rsidRPr="00B36856">
        <w:rPr>
          <w:rFonts w:eastAsia="Times New Roman"/>
          <w:snapToGrid/>
          <w:sz w:val="20"/>
          <w:u w:val="single"/>
          <w:lang w:eastAsia="en-GB"/>
        </w:rPr>
        <w:t>Proposa</w:t>
      </w:r>
      <w:r>
        <w:rPr>
          <w:rFonts w:eastAsia="Times New Roman"/>
          <w:snapToGrid/>
          <w:sz w:val="20"/>
          <w:u w:val="single"/>
          <w:lang w:eastAsia="en-GB"/>
        </w:rPr>
        <w:t>l 2:</w:t>
      </w:r>
      <w:r>
        <w:rPr>
          <w:rFonts w:eastAsia="Times New Roman"/>
          <w:snapToGrid/>
          <w:sz w:val="20"/>
          <w:lang w:eastAsia="en-GB"/>
        </w:rPr>
        <w:t xml:space="preserve"> Clarify that the UE is not expected to be configured with </w:t>
      </w:r>
      <w:r w:rsidR="00A3729D">
        <w:rPr>
          <w:rFonts w:eastAsia="Times New Roman"/>
          <w:snapToGrid/>
          <w:sz w:val="20"/>
          <w:lang w:eastAsia="en-GB"/>
        </w:rPr>
        <w:t>non-integer</w:t>
      </w:r>
      <w:r>
        <w:rPr>
          <w:rFonts w:eastAsia="Times New Roman"/>
          <w:snapToGrid/>
          <w:sz w:val="20"/>
          <w:lang w:eastAsia="en-GB"/>
        </w:rPr>
        <w:t xml:space="preserve"> values of T.</w:t>
      </w:r>
    </w:p>
    <w:p w14:paraId="67815365" w14:textId="4AEBE7F2" w:rsidR="00C7765B" w:rsidRPr="00B36856" w:rsidRDefault="00C7765B" w:rsidP="00B36856">
      <w:pPr>
        <w:pStyle w:val="LGTdoc1"/>
        <w:spacing w:beforeLines="0" w:before="120" w:after="220" w:afterAutospacing="0"/>
        <w:rPr>
          <w:rFonts w:eastAsia="Times New Roman"/>
          <w:snapToGrid/>
          <w:sz w:val="20"/>
          <w:u w:val="single"/>
          <w:lang w:eastAsia="en-GB"/>
        </w:rPr>
      </w:pPr>
      <w:r>
        <w:rPr>
          <w:rFonts w:eastAsia="Times New Roman"/>
          <w:snapToGrid/>
          <w:sz w:val="20"/>
          <w:u w:val="single"/>
          <w:lang w:eastAsia="en-GB"/>
        </w:rPr>
        <w:t>Proposed change:</w:t>
      </w:r>
    </w:p>
    <w:p w14:paraId="7C1B1B3B" w14:textId="77777777" w:rsidR="00B36856" w:rsidRDefault="00B36856" w:rsidP="00B36856">
      <w:pPr>
        <w:pStyle w:val="Heading3"/>
        <w:numPr>
          <w:ilvl w:val="0"/>
          <w:numId w:val="0"/>
        </w:numPr>
        <w:ind w:left="720" w:hanging="720"/>
        <w:rPr>
          <w:lang w:val="en-US"/>
        </w:rPr>
      </w:pPr>
      <w:r w:rsidRPr="00E9040D">
        <w:t>9.1.</w:t>
      </w:r>
      <w:r>
        <w:rPr>
          <w:lang w:val="en-US"/>
        </w:rPr>
        <w:t>5</w:t>
      </w:r>
      <w:r w:rsidRPr="00E9040D">
        <w:tab/>
      </w:r>
      <w:r>
        <w:rPr>
          <w:lang w:val="en-US"/>
        </w:rPr>
        <w:t>M</w:t>
      </w:r>
      <w:r w:rsidRPr="00E9040D">
        <w:t>PDCCH assignment procedure</w:t>
      </w:r>
    </w:p>
    <w:p w14:paraId="08597624" w14:textId="77777777" w:rsidR="00B36856" w:rsidRDefault="00B36856" w:rsidP="00B36856">
      <w:pPr>
        <w:pStyle w:val="LGTdoc1"/>
        <w:spacing w:beforeLines="0" w:before="120" w:after="220" w:afterAutospacing="0"/>
        <w:rPr>
          <w:b w:val="0"/>
          <w:sz w:val="22"/>
          <w:szCs w:val="22"/>
          <w:highlight w:val="yellow"/>
        </w:rPr>
      </w:pPr>
      <w:r w:rsidRPr="00B36856">
        <w:rPr>
          <w:b w:val="0"/>
          <w:sz w:val="22"/>
          <w:szCs w:val="22"/>
          <w:highlight w:val="yellow"/>
        </w:rPr>
        <w:t>&lt;Omitted&gt;</w:t>
      </w:r>
    </w:p>
    <w:p w14:paraId="21AE0B36" w14:textId="77777777" w:rsidR="00B36856" w:rsidRPr="00B36856" w:rsidRDefault="00B36856" w:rsidP="00B36856">
      <w:pPr>
        <w:rPr>
          <w:rFonts w:ascii="Times New Roman" w:eastAsia="Times New Roman"/>
          <w:kern w:val="0"/>
          <w:szCs w:val="20"/>
          <w:lang w:val="en-GB" w:eastAsia="en-GB"/>
        </w:rPr>
      </w:pPr>
      <w:r w:rsidRPr="00B36856">
        <w:rPr>
          <w:rFonts w:ascii="Times New Roman" w:eastAsia="Times New Roman"/>
          <w:kern w:val="0"/>
          <w:szCs w:val="20"/>
          <w:lang w:val="en-GB" w:eastAsia="en-GB"/>
        </w:rPr>
        <w:t xml:space="preserve">For MPDCCH UE-specific search space, Type0-common search space, and Type2-common search space locations of starting </w:t>
      </w:r>
      <w:proofErr w:type="spellStart"/>
      <w:r w:rsidRPr="00B36856">
        <w:rPr>
          <w:rFonts w:ascii="Times New Roman" w:eastAsia="Times New Roman"/>
          <w:kern w:val="0"/>
          <w:szCs w:val="20"/>
          <w:lang w:val="en-GB" w:eastAsia="en-GB"/>
        </w:rPr>
        <w:t>subframe</w:t>
      </w:r>
      <w:proofErr w:type="spellEnd"/>
      <w:r w:rsidRPr="00B36856">
        <w:rPr>
          <w:rFonts w:ascii="Times New Roman" w:eastAsia="Times New Roman"/>
          <w:kern w:val="0"/>
          <w:szCs w:val="20"/>
          <w:lang w:val="en-GB" w:eastAsia="en-GB"/>
        </w:rPr>
        <w:t xml:space="preserve"> </w:t>
      </w:r>
      <w:r w:rsidRPr="00B36856">
        <w:rPr>
          <w:rFonts w:ascii="Times New Roman" w:eastAsia="Times New Roman"/>
          <w:kern w:val="0"/>
          <w:position w:val="-6"/>
          <w:szCs w:val="20"/>
          <w:lang w:val="en-GB" w:eastAsia="en-GB"/>
        </w:rPr>
        <w:object w:dxaOrig="200" w:dyaOrig="279" w14:anchorId="2650363E">
          <v:shape id="_x0000_i1037" type="#_x0000_t75" style="width:9.2pt;height:12.65pt" o:ole="">
            <v:imagedata r:id="rId38" o:title=""/>
          </v:shape>
          <o:OLEObject Type="Embed" ProgID="Equation.3" ShapeID="_x0000_i1037" DrawAspect="Content" ObjectID="_1524671385" r:id="rId39"/>
        </w:object>
      </w:r>
      <w:r w:rsidRPr="00B36856">
        <w:rPr>
          <w:rFonts w:ascii="Times New Roman" w:eastAsia="Times New Roman"/>
          <w:kern w:val="0"/>
          <w:szCs w:val="20"/>
          <w:lang w:val="en-GB" w:eastAsia="en-GB"/>
        </w:rPr>
        <w:t xml:space="preserve"> are given by </w:t>
      </w:r>
      <w:r w:rsidRPr="00B36856">
        <w:rPr>
          <w:rFonts w:ascii="Times New Roman" w:eastAsia="Times New Roman"/>
          <w:kern w:val="0"/>
          <w:position w:val="-12"/>
          <w:szCs w:val="20"/>
          <w:lang w:val="en-GB" w:eastAsia="en-GB"/>
        </w:rPr>
        <w:object w:dxaOrig="620" w:dyaOrig="360" w14:anchorId="6E3DB685">
          <v:shape id="_x0000_i1038" type="#_x0000_t75" style="width:29.95pt;height:16.7pt" o:ole="">
            <v:imagedata r:id="rId40" o:title=""/>
          </v:shape>
          <o:OLEObject Type="Embed" ProgID="Equation.3" ShapeID="_x0000_i1038" DrawAspect="Content" ObjectID="_1524671386" r:id="rId41"/>
        </w:object>
      </w:r>
      <w:r w:rsidRPr="00B36856">
        <w:rPr>
          <w:rFonts w:ascii="Times New Roman" w:eastAsia="Times New Roman"/>
          <w:kern w:val="0"/>
          <w:szCs w:val="20"/>
          <w:lang w:val="en-GB" w:eastAsia="en-GB"/>
        </w:rPr>
        <w:t xml:space="preserve">where </w:t>
      </w:r>
      <w:r w:rsidRPr="00B36856">
        <w:rPr>
          <w:rFonts w:ascii="Times New Roman" w:eastAsia="Times New Roman"/>
          <w:kern w:val="0"/>
          <w:position w:val="-12"/>
          <w:szCs w:val="20"/>
          <w:lang w:val="en-GB" w:eastAsia="en-GB"/>
        </w:rPr>
        <w:object w:dxaOrig="260" w:dyaOrig="360" w14:anchorId="50900FE4">
          <v:shape id="_x0000_i1039" type="#_x0000_t75" style="width:12.1pt;height:16.7pt" o:ole="">
            <v:imagedata r:id="rId42" o:title=""/>
          </v:shape>
          <o:OLEObject Type="Embed" ProgID="Equation.3" ShapeID="_x0000_i1039" DrawAspect="Content" ObjectID="_1524671387" r:id="rId43"/>
        </w:object>
      </w:r>
      <w:r w:rsidRPr="00B36856">
        <w:rPr>
          <w:rFonts w:ascii="Times New Roman" w:eastAsia="Times New Roman"/>
          <w:kern w:val="0"/>
          <w:szCs w:val="20"/>
          <w:lang w:val="en-GB" w:eastAsia="en-GB"/>
        </w:rPr>
        <w:t xml:space="preserve">is the </w:t>
      </w:r>
      <w:r w:rsidRPr="00B36856">
        <w:rPr>
          <w:rFonts w:ascii="Times New Roman" w:eastAsia="Times New Roman"/>
          <w:kern w:val="0"/>
          <w:position w:val="-6"/>
          <w:szCs w:val="20"/>
          <w:lang w:val="en-GB" w:eastAsia="en-GB"/>
        </w:rPr>
        <w:object w:dxaOrig="200" w:dyaOrig="279" w14:anchorId="41BE762B">
          <v:shape id="_x0000_i1040" type="#_x0000_t75" style="width:9.2pt;height:12.65pt" o:ole="">
            <v:imagedata r:id="rId44" o:title=""/>
          </v:shape>
          <o:OLEObject Type="Embed" ProgID="Equation.3" ShapeID="_x0000_i1040" DrawAspect="Content" ObjectID="_1524671388" r:id="rId45"/>
        </w:object>
      </w:r>
      <w:proofErr w:type="spellStart"/>
      <w:r w:rsidRPr="00B36856">
        <w:rPr>
          <w:rFonts w:ascii="Times New Roman" w:eastAsia="Times New Roman"/>
          <w:kern w:val="0"/>
          <w:szCs w:val="20"/>
          <w:vertAlign w:val="superscript"/>
          <w:lang w:val="en-GB" w:eastAsia="en-GB"/>
        </w:rPr>
        <w:t>th</w:t>
      </w:r>
      <w:proofErr w:type="spellEnd"/>
      <w:r w:rsidRPr="00B36856">
        <w:rPr>
          <w:rFonts w:ascii="Times New Roman" w:eastAsia="Times New Roman"/>
          <w:kern w:val="0"/>
          <w:szCs w:val="20"/>
          <w:lang w:val="en-GB" w:eastAsia="en-GB"/>
        </w:rPr>
        <w:t xml:space="preserve"> consecutive BL/CE DL </w:t>
      </w:r>
      <w:proofErr w:type="spellStart"/>
      <w:r w:rsidRPr="00B36856">
        <w:rPr>
          <w:rFonts w:ascii="Times New Roman" w:eastAsia="Times New Roman"/>
          <w:kern w:val="0"/>
          <w:szCs w:val="20"/>
          <w:lang w:val="en-GB" w:eastAsia="en-GB"/>
        </w:rPr>
        <w:t>subframe</w:t>
      </w:r>
      <w:proofErr w:type="spellEnd"/>
      <w:r w:rsidRPr="00B36856">
        <w:rPr>
          <w:rFonts w:ascii="Times New Roman" w:eastAsia="Times New Roman"/>
          <w:kern w:val="0"/>
          <w:szCs w:val="20"/>
          <w:lang w:val="en-GB" w:eastAsia="en-GB"/>
        </w:rPr>
        <w:t xml:space="preserve"> from </w:t>
      </w:r>
      <w:proofErr w:type="spellStart"/>
      <w:r w:rsidRPr="00B36856">
        <w:rPr>
          <w:rFonts w:ascii="Times New Roman" w:eastAsia="Times New Roman"/>
          <w:kern w:val="0"/>
          <w:szCs w:val="20"/>
          <w:lang w:val="en-GB" w:eastAsia="en-GB"/>
        </w:rPr>
        <w:t>subframe</w:t>
      </w:r>
      <w:proofErr w:type="spellEnd"/>
      <w:r w:rsidRPr="00B36856">
        <w:rPr>
          <w:rFonts w:ascii="Times New Roman" w:eastAsia="Times New Roman"/>
          <w:kern w:val="0"/>
          <w:szCs w:val="20"/>
          <w:lang w:val="en-GB" w:eastAsia="en-GB"/>
        </w:rPr>
        <w:t xml:space="preserve"> </w:t>
      </w:r>
      <w:r w:rsidRPr="00B36856">
        <w:rPr>
          <w:rFonts w:ascii="Times New Roman" w:eastAsia="Times New Roman"/>
          <w:kern w:val="0"/>
          <w:position w:val="-6"/>
          <w:szCs w:val="20"/>
          <w:lang w:val="en-GB" w:eastAsia="en-GB"/>
        </w:rPr>
        <w:object w:dxaOrig="320" w:dyaOrig="279" w14:anchorId="42C82F61">
          <v:shape id="_x0000_i1041" type="#_x0000_t75" style="width:15.55pt;height:12.65pt" o:ole="">
            <v:imagedata r:id="rId46" o:title=""/>
          </v:shape>
          <o:OLEObject Type="Embed" ProgID="Equation.3" ShapeID="_x0000_i1041" DrawAspect="Content" ObjectID="_1524671389" r:id="rId47"/>
        </w:object>
      </w:r>
      <w:r w:rsidRPr="00B36856">
        <w:rPr>
          <w:rFonts w:ascii="Times New Roman" w:eastAsia="Times New Roman"/>
          <w:kern w:val="0"/>
          <w:szCs w:val="20"/>
          <w:lang w:val="en-GB" w:eastAsia="en-GB"/>
        </w:rPr>
        <w:t xml:space="preserve">, and </w:t>
      </w:r>
      <w:r w:rsidRPr="00B36856">
        <w:rPr>
          <w:rFonts w:ascii="Times New Roman" w:eastAsia="Times New Roman"/>
          <w:kern w:val="0"/>
          <w:position w:val="-10"/>
          <w:szCs w:val="20"/>
          <w:lang w:val="en-GB" w:eastAsia="en-GB"/>
        </w:rPr>
        <w:object w:dxaOrig="880" w:dyaOrig="320" w14:anchorId="14CE7B53">
          <v:shape id="_x0000_i1042" type="#_x0000_t75" style="width:42.6pt;height:15pt" o:ole="">
            <v:imagedata r:id="rId48" o:title=""/>
          </v:shape>
          <o:OLEObject Type="Embed" ProgID="Equation.3" ShapeID="_x0000_i1042" DrawAspect="Content" ObjectID="_1524671390" r:id="rId49"/>
        </w:object>
      </w:r>
      <w:r w:rsidRPr="00B36856">
        <w:rPr>
          <w:rFonts w:ascii="Times New Roman" w:eastAsia="Times New Roman"/>
          <w:kern w:val="0"/>
          <w:szCs w:val="20"/>
          <w:lang w:val="en-GB" w:eastAsia="en-GB"/>
        </w:rPr>
        <w:t xml:space="preserve">, and </w:t>
      </w:r>
      <w:r w:rsidRPr="00B36856">
        <w:rPr>
          <w:rFonts w:ascii="Times New Roman" w:eastAsia="Times New Roman"/>
          <w:kern w:val="0"/>
          <w:position w:val="-28"/>
          <w:szCs w:val="20"/>
          <w:lang w:val="en-GB" w:eastAsia="en-GB"/>
        </w:rPr>
        <w:object w:dxaOrig="1740" w:dyaOrig="660" w14:anchorId="505DE5E2">
          <v:shape id="_x0000_i1043" type="#_x0000_t75" style="width:84.1pt;height:31.1pt" o:ole="">
            <v:imagedata r:id="rId50" o:title=""/>
          </v:shape>
          <o:OLEObject Type="Embed" ProgID="Equation.3" ShapeID="_x0000_i1043" DrawAspect="Content" ObjectID="_1524671391" r:id="rId51"/>
        </w:object>
      </w:r>
      <w:r w:rsidRPr="00B36856">
        <w:rPr>
          <w:rFonts w:ascii="Times New Roman" w:eastAsia="Times New Roman"/>
          <w:kern w:val="0"/>
          <w:szCs w:val="20"/>
          <w:lang w:val="en-GB" w:eastAsia="en-GB"/>
        </w:rPr>
        <w:t xml:space="preserve">, and </w:t>
      </w:r>
      <w:r w:rsidRPr="00B36856">
        <w:rPr>
          <w:rFonts w:ascii="Times New Roman" w:eastAsia="Times New Roman"/>
          <w:kern w:val="0"/>
          <w:position w:val="-10"/>
          <w:szCs w:val="20"/>
          <w:lang w:val="en-GB" w:eastAsia="en-GB"/>
        </w:rPr>
        <w:object w:dxaOrig="1160" w:dyaOrig="340" w14:anchorId="3D48FAED">
          <v:shape id="_x0000_i1044" type="#_x0000_t75" style="width:55.85pt;height:16.15pt" o:ole="">
            <v:imagedata r:id="rId52" o:title=""/>
          </v:shape>
          <o:OLEObject Type="Embed" ProgID="Equation.3" ShapeID="_x0000_i1044" DrawAspect="Content" ObjectID="_1524671392" r:id="rId53"/>
        </w:object>
      </w:r>
      <w:r w:rsidRPr="00B36856">
        <w:rPr>
          <w:rFonts w:ascii="Times New Roman" w:eastAsia="Times New Roman"/>
          <w:kern w:val="0"/>
          <w:szCs w:val="20"/>
          <w:lang w:val="en-GB" w:eastAsia="en-GB"/>
        </w:rPr>
        <w:t>, where</w:t>
      </w:r>
    </w:p>
    <w:p w14:paraId="2CF0C97F" w14:textId="77777777" w:rsidR="00B36856" w:rsidRPr="00B36856" w:rsidRDefault="00B36856" w:rsidP="00B36856">
      <w:pPr>
        <w:widowControl/>
        <w:wordWrap/>
        <w:overflowPunct w:val="0"/>
        <w:adjustRightInd w:val="0"/>
        <w:spacing w:after="180"/>
        <w:ind w:left="568" w:hanging="284"/>
        <w:jc w:val="left"/>
        <w:textAlignment w:val="baseline"/>
        <w:rPr>
          <w:rFonts w:ascii="Times New Roman" w:eastAsia="Times New Roman"/>
          <w:kern w:val="0"/>
          <w:szCs w:val="20"/>
          <w:lang w:val="en-GB" w:eastAsia="en-GB"/>
        </w:rPr>
      </w:pPr>
      <w:r w:rsidRPr="00B36856">
        <w:rPr>
          <w:rFonts w:ascii="Times New Roman" w:eastAsia="Times New Roman"/>
          <w:kern w:val="0"/>
          <w:szCs w:val="20"/>
          <w:lang w:val="en-GB" w:eastAsia="en-GB"/>
        </w:rPr>
        <w:t>-</w:t>
      </w:r>
      <w:r w:rsidRPr="00B36856">
        <w:rPr>
          <w:rFonts w:ascii="Times New Roman" w:eastAsia="Times New Roman"/>
          <w:kern w:val="0"/>
          <w:szCs w:val="20"/>
          <w:lang w:val="en-GB" w:eastAsia="en-GB"/>
        </w:rPr>
        <w:tab/>
      </w:r>
      <w:proofErr w:type="spellStart"/>
      <w:proofErr w:type="gramStart"/>
      <w:r w:rsidRPr="00B36856">
        <w:rPr>
          <w:rFonts w:ascii="Times New Roman" w:eastAsia="Times New Roman"/>
          <w:kern w:val="0"/>
          <w:szCs w:val="20"/>
          <w:lang w:val="en-GB" w:eastAsia="en-GB"/>
        </w:rPr>
        <w:t>subframe</w:t>
      </w:r>
      <w:proofErr w:type="spellEnd"/>
      <w:proofErr w:type="gramEnd"/>
      <w:r w:rsidRPr="00B36856">
        <w:rPr>
          <w:rFonts w:ascii="Times New Roman" w:eastAsia="Times New Roman"/>
          <w:kern w:val="0"/>
          <w:szCs w:val="20"/>
          <w:lang w:val="en-GB" w:eastAsia="en-GB"/>
        </w:rPr>
        <w:t xml:space="preserve"> </w:t>
      </w:r>
      <w:r w:rsidRPr="00B36856">
        <w:rPr>
          <w:rFonts w:ascii="Times New Roman" w:eastAsia="Times New Roman"/>
          <w:kern w:val="0"/>
          <w:position w:val="-6"/>
          <w:szCs w:val="20"/>
          <w:lang w:val="en-GB" w:eastAsia="en-GB"/>
        </w:rPr>
        <w:object w:dxaOrig="320" w:dyaOrig="279" w14:anchorId="33CF182F">
          <v:shape id="_x0000_i1045" type="#_x0000_t75" style="width:15.55pt;height:12.65pt" o:ole="">
            <v:imagedata r:id="rId46" o:title=""/>
          </v:shape>
          <o:OLEObject Type="Embed" ProgID="Equation.3" ShapeID="_x0000_i1045" DrawAspect="Content" ObjectID="_1524671393" r:id="rId54"/>
        </w:object>
      </w:r>
      <w:r w:rsidRPr="00B36856">
        <w:rPr>
          <w:rFonts w:ascii="Times New Roman" w:eastAsia="Times New Roman"/>
          <w:kern w:val="0"/>
          <w:szCs w:val="20"/>
          <w:lang w:val="en-GB" w:eastAsia="en-GB"/>
        </w:rPr>
        <w:t xml:space="preserve"> is a </w:t>
      </w:r>
      <w:proofErr w:type="spellStart"/>
      <w:r w:rsidRPr="00B36856">
        <w:rPr>
          <w:rFonts w:ascii="Times New Roman" w:eastAsia="Times New Roman"/>
          <w:kern w:val="0"/>
          <w:szCs w:val="20"/>
          <w:lang w:val="en-GB" w:eastAsia="en-GB"/>
        </w:rPr>
        <w:t>subframe</w:t>
      </w:r>
      <w:proofErr w:type="spellEnd"/>
      <w:r w:rsidRPr="00B36856">
        <w:rPr>
          <w:rFonts w:ascii="Times New Roman" w:eastAsia="Times New Roman"/>
          <w:kern w:val="0"/>
          <w:szCs w:val="20"/>
          <w:lang w:val="en-GB" w:eastAsia="en-GB"/>
        </w:rPr>
        <w:t xml:space="preserve"> satisfying the condition </w:t>
      </w:r>
      <w:r w:rsidRPr="00B36856">
        <w:rPr>
          <w:rFonts w:ascii="Times New Roman" w:eastAsia="Times New Roman"/>
          <w:kern w:val="0"/>
          <w:position w:val="-12"/>
          <w:szCs w:val="20"/>
          <w:lang w:eastAsia="en-GB"/>
        </w:rPr>
        <w:object w:dxaOrig="2460" w:dyaOrig="360" w14:anchorId="2ADFA4DB">
          <v:shape id="_x0000_i1046" type="#_x0000_t75" style="width:114.6pt;height:16.7pt" o:ole="">
            <v:imagedata r:id="rId55" o:title=""/>
          </v:shape>
          <o:OLEObject Type="Embed" ProgID="Equation.3" ShapeID="_x0000_i1046" DrawAspect="Content" ObjectID="_1524671394" r:id="rId56"/>
        </w:object>
      </w:r>
      <w:r w:rsidRPr="00B36856">
        <w:rPr>
          <w:rFonts w:ascii="Times New Roman" w:eastAsia="Times New Roman"/>
          <w:kern w:val="0"/>
          <w:szCs w:val="20"/>
          <w:lang w:eastAsia="en-GB"/>
        </w:rPr>
        <w:t xml:space="preserve">, where </w:t>
      </w:r>
      <w:r w:rsidRPr="00B36856">
        <w:rPr>
          <w:rFonts w:ascii="Times New Roman" w:eastAsia="Times New Roman"/>
          <w:kern w:val="0"/>
          <w:position w:val="-12"/>
          <w:szCs w:val="20"/>
          <w:lang w:val="en-GB" w:eastAsia="en-GB"/>
        </w:rPr>
        <w:object w:dxaOrig="1120" w:dyaOrig="360" w14:anchorId="60C440F8">
          <v:shape id="_x0000_i1047" type="#_x0000_t75" style="width:53.55pt;height:16.7pt" o:ole="">
            <v:imagedata r:id="rId36" o:title=""/>
          </v:shape>
          <o:OLEObject Type="Embed" ProgID="Equation.3" ShapeID="_x0000_i1047" DrawAspect="Content" ObjectID="_1524671395" r:id="rId57"/>
        </w:object>
      </w:r>
    </w:p>
    <w:p w14:paraId="2C6ECD6D" w14:textId="77777777" w:rsidR="00B36856" w:rsidRPr="00B36856" w:rsidRDefault="00B36856" w:rsidP="00B36856">
      <w:pPr>
        <w:widowControl/>
        <w:wordWrap/>
        <w:overflowPunct w:val="0"/>
        <w:adjustRightInd w:val="0"/>
        <w:spacing w:after="180"/>
        <w:ind w:left="851" w:hanging="284"/>
        <w:jc w:val="left"/>
        <w:textAlignment w:val="baseline"/>
        <w:rPr>
          <w:rFonts w:ascii="Times New Roman" w:eastAsia="Times New Roman"/>
          <w:kern w:val="0"/>
          <w:szCs w:val="20"/>
          <w:lang w:val="en-GB" w:eastAsia="en-GB"/>
        </w:rPr>
      </w:pPr>
      <w:r w:rsidRPr="00B36856">
        <w:rPr>
          <w:rFonts w:ascii="Times New Roman" w:eastAsia="Times New Roman"/>
          <w:kern w:val="0"/>
          <w:szCs w:val="20"/>
          <w:lang w:val="en-GB" w:eastAsia="en-GB"/>
        </w:rPr>
        <w:t>-</w:t>
      </w:r>
      <w:r w:rsidRPr="00B36856">
        <w:rPr>
          <w:rFonts w:ascii="Times New Roman" w:eastAsia="Times New Roman"/>
          <w:kern w:val="0"/>
          <w:szCs w:val="20"/>
          <w:lang w:val="en-GB" w:eastAsia="en-GB"/>
        </w:rPr>
        <w:tab/>
        <w:t xml:space="preserve">For MPDCCH UE-specific search space, Type0-common search space </w:t>
      </w:r>
      <w:r w:rsidRPr="00B36856">
        <w:rPr>
          <w:rFonts w:ascii="Times New Roman" w:eastAsia="Times New Roman"/>
          <w:kern w:val="0"/>
          <w:position w:val="-6"/>
          <w:szCs w:val="20"/>
          <w:lang w:val="en-GB" w:eastAsia="en-GB"/>
        </w:rPr>
        <w:object w:dxaOrig="260" w:dyaOrig="279" w14:anchorId="63FD5B02">
          <v:shape id="_x0000_i1048" type="#_x0000_t75" style="width:12.1pt;height:12.65pt" o:ole="">
            <v:imagedata r:id="rId58" o:title=""/>
          </v:shape>
          <o:OLEObject Type="Embed" ProgID="Equation.3" ShapeID="_x0000_i1048" DrawAspect="Content" ObjectID="_1524671396" r:id="rId59"/>
        </w:object>
      </w:r>
      <w:r w:rsidRPr="00B36856">
        <w:rPr>
          <w:rFonts w:ascii="Times New Roman" w:eastAsia="Times New Roman"/>
          <w:kern w:val="0"/>
          <w:szCs w:val="20"/>
          <w:lang w:val="en-GB" w:eastAsia="en-GB"/>
        </w:rPr>
        <w:t xml:space="preserve">is given by the higher layer parameter </w:t>
      </w:r>
      <w:proofErr w:type="spellStart"/>
      <w:r w:rsidRPr="00B36856">
        <w:rPr>
          <w:rFonts w:ascii="Times New Roman" w:eastAsia="Times New Roman"/>
          <w:i/>
          <w:kern w:val="0"/>
          <w:szCs w:val="20"/>
          <w:lang w:val="en-GB" w:eastAsia="en-GB"/>
        </w:rPr>
        <w:t>mPDCCH</w:t>
      </w:r>
      <w:proofErr w:type="spellEnd"/>
      <w:r w:rsidRPr="00B36856">
        <w:rPr>
          <w:rFonts w:ascii="Times New Roman" w:eastAsia="Times New Roman"/>
          <w:i/>
          <w:kern w:val="0"/>
          <w:szCs w:val="20"/>
          <w:lang w:val="en-GB" w:eastAsia="en-GB"/>
        </w:rPr>
        <w:t>-</w:t>
      </w:r>
      <w:proofErr w:type="spellStart"/>
      <w:r w:rsidRPr="00B36856">
        <w:rPr>
          <w:rFonts w:ascii="Times New Roman" w:eastAsia="Times New Roman"/>
          <w:i/>
          <w:kern w:val="0"/>
          <w:szCs w:val="20"/>
          <w:lang w:val="en-GB" w:eastAsia="en-GB"/>
        </w:rPr>
        <w:t>startSF</w:t>
      </w:r>
      <w:proofErr w:type="spellEnd"/>
      <w:r w:rsidRPr="00B36856">
        <w:rPr>
          <w:rFonts w:ascii="Times New Roman" w:eastAsia="Times New Roman"/>
          <w:i/>
          <w:kern w:val="0"/>
          <w:szCs w:val="20"/>
          <w:lang w:val="en-GB" w:eastAsia="en-GB"/>
        </w:rPr>
        <w:t>-UESS</w:t>
      </w:r>
      <w:r w:rsidRPr="00B36856">
        <w:rPr>
          <w:rFonts w:ascii="Times New Roman" w:eastAsia="Times New Roman"/>
          <w:kern w:val="0"/>
          <w:szCs w:val="20"/>
          <w:lang w:val="en-GB" w:eastAsia="en-GB"/>
        </w:rPr>
        <w:t xml:space="preserve">, </w:t>
      </w:r>
    </w:p>
    <w:p w14:paraId="31CBA298" w14:textId="77777777" w:rsidR="00B36856" w:rsidRPr="00B36856" w:rsidRDefault="00B36856" w:rsidP="00B36856">
      <w:pPr>
        <w:widowControl/>
        <w:wordWrap/>
        <w:overflowPunct w:val="0"/>
        <w:adjustRightInd w:val="0"/>
        <w:spacing w:after="180"/>
        <w:ind w:left="851" w:hanging="284"/>
        <w:jc w:val="left"/>
        <w:textAlignment w:val="baseline"/>
        <w:rPr>
          <w:rFonts w:ascii="Times New Roman" w:eastAsia="Times New Roman"/>
          <w:kern w:val="0"/>
          <w:szCs w:val="20"/>
          <w:lang w:val="en-GB" w:eastAsia="en-GB"/>
        </w:rPr>
      </w:pPr>
      <w:r w:rsidRPr="00B36856">
        <w:rPr>
          <w:rFonts w:ascii="Times New Roman" w:eastAsia="Times New Roman"/>
          <w:kern w:val="0"/>
          <w:szCs w:val="20"/>
          <w:lang w:val="en-GB" w:eastAsia="en-GB"/>
        </w:rPr>
        <w:t>-</w:t>
      </w:r>
      <w:r w:rsidRPr="00B36856">
        <w:rPr>
          <w:rFonts w:ascii="Times New Roman" w:eastAsia="Times New Roman"/>
          <w:kern w:val="0"/>
          <w:szCs w:val="20"/>
          <w:lang w:val="en-GB" w:eastAsia="en-GB"/>
        </w:rPr>
        <w:tab/>
        <w:t xml:space="preserve">For Type2-common search space, </w:t>
      </w:r>
      <w:r w:rsidRPr="00B36856">
        <w:rPr>
          <w:rFonts w:ascii="Times New Roman" w:eastAsia="Times New Roman"/>
          <w:kern w:val="0"/>
          <w:position w:val="-6"/>
          <w:szCs w:val="20"/>
          <w:lang w:val="en-GB" w:eastAsia="en-GB"/>
        </w:rPr>
        <w:object w:dxaOrig="260" w:dyaOrig="279" w14:anchorId="099951AB">
          <v:shape id="_x0000_i1049" type="#_x0000_t75" style="width:12.1pt;height:12.65pt" o:ole="">
            <v:imagedata r:id="rId58" o:title=""/>
          </v:shape>
          <o:OLEObject Type="Embed" ProgID="Equation.3" ShapeID="_x0000_i1049" DrawAspect="Content" ObjectID="_1524671397" r:id="rId60"/>
        </w:object>
      </w:r>
      <w:r w:rsidRPr="00B36856">
        <w:rPr>
          <w:rFonts w:ascii="Times New Roman" w:eastAsia="Times New Roman"/>
          <w:kern w:val="0"/>
          <w:szCs w:val="20"/>
          <w:lang w:val="en-GB" w:eastAsia="en-GB"/>
        </w:rPr>
        <w:t xml:space="preserve">is given by the higher layer parameter </w:t>
      </w:r>
      <w:r w:rsidRPr="00B36856">
        <w:rPr>
          <w:rFonts w:ascii="Times New Roman" w:eastAsia="Times New Roman"/>
          <w:i/>
          <w:kern w:val="0"/>
          <w:szCs w:val="20"/>
          <w:lang w:val="en-GB" w:eastAsia="en-GB"/>
        </w:rPr>
        <w:t>mPDCCH-startSF-CSS-RA-r13</w:t>
      </w:r>
    </w:p>
    <w:p w14:paraId="6C296C72" w14:textId="77777777" w:rsidR="00B36856" w:rsidRPr="00B36856" w:rsidRDefault="00B36856" w:rsidP="00B36856">
      <w:pPr>
        <w:widowControl/>
        <w:wordWrap/>
        <w:overflowPunct w:val="0"/>
        <w:adjustRightInd w:val="0"/>
        <w:spacing w:after="180"/>
        <w:ind w:left="568" w:hanging="284"/>
        <w:jc w:val="left"/>
        <w:textAlignment w:val="baseline"/>
        <w:rPr>
          <w:rFonts w:ascii="Times New Roman" w:eastAsia="Times New Roman"/>
          <w:kern w:val="0"/>
          <w:szCs w:val="20"/>
          <w:lang w:val="en-GB" w:eastAsia="en-GB"/>
        </w:rPr>
      </w:pPr>
      <w:r w:rsidRPr="00B36856">
        <w:rPr>
          <w:rFonts w:ascii="Times New Roman" w:eastAsia="Times New Roman"/>
          <w:kern w:val="0"/>
          <w:szCs w:val="20"/>
          <w:lang w:val="en-GB" w:eastAsia="en-GB"/>
        </w:rPr>
        <w:t>-</w:t>
      </w:r>
      <w:r w:rsidRPr="00B36856">
        <w:rPr>
          <w:rFonts w:ascii="Times New Roman" w:eastAsia="Times New Roman"/>
          <w:kern w:val="0"/>
          <w:szCs w:val="20"/>
          <w:lang w:val="en-GB" w:eastAsia="en-GB"/>
        </w:rPr>
        <w:tab/>
      </w:r>
      <w:r w:rsidRPr="00B36856">
        <w:rPr>
          <w:rFonts w:ascii="Times New Roman" w:eastAsia="Times New Roman"/>
          <w:kern w:val="0"/>
          <w:position w:val="-12"/>
          <w:szCs w:val="20"/>
          <w:lang w:val="en-GB" w:eastAsia="en-GB"/>
        </w:rPr>
        <w:object w:dxaOrig="400" w:dyaOrig="360" w14:anchorId="59DEBCD9">
          <v:shape id="_x0000_i1050" type="#_x0000_t75" style="width:19pt;height:16.7pt" o:ole="">
            <v:imagedata r:id="rId61" o:title=""/>
          </v:shape>
          <o:OLEObject Type="Embed" ProgID="Equation.3" ShapeID="_x0000_i1050" DrawAspect="Content" ObjectID="_1524671398" r:id="rId62"/>
        </w:object>
      </w:r>
      <w:r w:rsidRPr="00B36856">
        <w:rPr>
          <w:rFonts w:ascii="Times New Roman" w:eastAsia="Times New Roman"/>
          <w:kern w:val="0"/>
          <w:szCs w:val="20"/>
          <w:lang w:val="en-GB" w:eastAsia="en-GB"/>
        </w:rPr>
        <w:t xml:space="preserve">is given by higher layer parameter </w:t>
      </w:r>
      <w:proofErr w:type="spellStart"/>
      <w:r w:rsidRPr="00B36856">
        <w:rPr>
          <w:rFonts w:ascii="Times New Roman" w:eastAsia="Times New Roman"/>
          <w:i/>
          <w:kern w:val="0"/>
          <w:szCs w:val="20"/>
          <w:lang w:val="en-GB" w:eastAsia="en-GB"/>
        </w:rPr>
        <w:t>mPDCCH-NumRepetition</w:t>
      </w:r>
      <w:proofErr w:type="spellEnd"/>
      <w:r w:rsidRPr="00B36856">
        <w:rPr>
          <w:rFonts w:ascii="Times New Roman" w:eastAsia="Times New Roman"/>
          <w:kern w:val="0"/>
          <w:szCs w:val="20"/>
          <w:lang w:val="en-GB" w:eastAsia="en-GB"/>
        </w:rPr>
        <w:t xml:space="preserve">, and </w:t>
      </w:r>
    </w:p>
    <w:p w14:paraId="0C323958" w14:textId="77777777" w:rsidR="00B36856" w:rsidRDefault="00B36856" w:rsidP="00B36856">
      <w:pPr>
        <w:widowControl/>
        <w:wordWrap/>
        <w:overflowPunct w:val="0"/>
        <w:adjustRightInd w:val="0"/>
        <w:spacing w:after="180"/>
        <w:ind w:left="568" w:hanging="284"/>
        <w:jc w:val="left"/>
        <w:textAlignment w:val="baseline"/>
        <w:rPr>
          <w:ins w:id="9" w:author="Rico-Alvarino, Alberto" w:date="2016-05-12T18:23:00Z"/>
          <w:rFonts w:ascii="Times New Roman" w:eastAsia="Times New Roman"/>
          <w:kern w:val="0"/>
          <w:szCs w:val="20"/>
          <w:lang w:val="en-GB" w:eastAsia="en-GB"/>
        </w:rPr>
      </w:pPr>
      <w:r w:rsidRPr="00B36856">
        <w:rPr>
          <w:rFonts w:ascii="Times New Roman" w:eastAsia="Times New Roman"/>
          <w:kern w:val="0"/>
          <w:szCs w:val="20"/>
          <w:lang w:val="en-GB" w:eastAsia="en-GB"/>
        </w:rPr>
        <w:t>-</w:t>
      </w:r>
      <w:r w:rsidRPr="00B36856">
        <w:rPr>
          <w:rFonts w:ascii="Times New Roman" w:eastAsia="Times New Roman"/>
          <w:kern w:val="0"/>
          <w:szCs w:val="20"/>
          <w:lang w:val="en-GB" w:eastAsia="en-GB"/>
        </w:rPr>
        <w:tab/>
      </w:r>
      <w:r w:rsidRPr="00B36856">
        <w:rPr>
          <w:rFonts w:ascii="Times New Roman" w:eastAsia="Times New Roman"/>
          <w:kern w:val="0"/>
          <w:position w:val="-4"/>
          <w:szCs w:val="20"/>
          <w:lang w:val="en-GB" w:eastAsia="en-GB"/>
        </w:rPr>
        <w:object w:dxaOrig="260" w:dyaOrig="260" w14:anchorId="50FFC5B8">
          <v:shape id="_x0000_i1051" type="#_x0000_t75" style="width:12.65pt;height:12.65pt" o:ole="">
            <v:imagedata r:id="rId63" o:title=""/>
          </v:shape>
          <o:OLEObject Type="Embed" ProgID="Equation.3" ShapeID="_x0000_i1051" DrawAspect="Content" ObjectID="_1524671399" r:id="rId64"/>
        </w:object>
      </w:r>
      <w:r w:rsidRPr="00B36856">
        <w:rPr>
          <w:rFonts w:ascii="Times New Roman" w:eastAsia="Times New Roman"/>
          <w:kern w:val="0"/>
          <w:szCs w:val="20"/>
          <w:lang w:val="en-GB" w:eastAsia="en-GB"/>
        </w:rPr>
        <w:t>,</w:t>
      </w:r>
      <w:r w:rsidRPr="00B36856">
        <w:rPr>
          <w:rFonts w:ascii="Times New Roman" w:eastAsia="Times New Roman"/>
          <w:kern w:val="0"/>
          <w:position w:val="-4"/>
          <w:szCs w:val="20"/>
          <w:lang w:val="en-GB" w:eastAsia="en-GB"/>
        </w:rPr>
        <w:object w:dxaOrig="300" w:dyaOrig="260" w14:anchorId="7F510B77">
          <v:shape id="_x0000_i1052" type="#_x0000_t75" style="width:15pt;height:12.65pt" o:ole="">
            <v:imagedata r:id="rId65" o:title=""/>
          </v:shape>
          <o:OLEObject Type="Embed" ProgID="Equation.3" ShapeID="_x0000_i1052" DrawAspect="Content" ObjectID="_1524671400" r:id="rId66"/>
        </w:object>
      </w:r>
      <w:proofErr w:type="gramStart"/>
      <w:r w:rsidRPr="00B36856">
        <w:rPr>
          <w:rFonts w:ascii="Times New Roman" w:eastAsia="Times New Roman"/>
          <w:kern w:val="0"/>
          <w:szCs w:val="20"/>
          <w:lang w:val="en-GB" w:eastAsia="en-GB"/>
        </w:rPr>
        <w:t xml:space="preserve">, </w:t>
      </w:r>
      <w:proofErr w:type="gramEnd"/>
      <w:r w:rsidRPr="00B36856">
        <w:rPr>
          <w:rFonts w:ascii="Times New Roman" w:eastAsia="Times New Roman"/>
          <w:kern w:val="0"/>
          <w:position w:val="-6"/>
          <w:szCs w:val="20"/>
          <w:lang w:val="en-GB" w:eastAsia="en-GB"/>
        </w:rPr>
        <w:object w:dxaOrig="279" w:dyaOrig="279" w14:anchorId="6331DC73">
          <v:shape id="_x0000_i1053" type="#_x0000_t75" style="width:14.4pt;height:14.4pt" o:ole="">
            <v:imagedata r:id="rId67" o:title=""/>
          </v:shape>
          <o:OLEObject Type="Embed" ProgID="Equation.3" ShapeID="_x0000_i1053" DrawAspect="Content" ObjectID="_1524671401" r:id="rId68"/>
        </w:object>
      </w:r>
      <w:r w:rsidRPr="00B36856">
        <w:rPr>
          <w:rFonts w:ascii="Times New Roman" w:eastAsia="Times New Roman"/>
          <w:kern w:val="0"/>
          <w:szCs w:val="20"/>
          <w:lang w:val="en-GB" w:eastAsia="en-GB"/>
        </w:rPr>
        <w:t xml:space="preserve">, </w:t>
      </w:r>
      <w:r w:rsidRPr="00B36856">
        <w:rPr>
          <w:rFonts w:ascii="Times New Roman" w:eastAsia="Times New Roman"/>
          <w:kern w:val="0"/>
          <w:position w:val="-4"/>
          <w:szCs w:val="20"/>
          <w:lang w:val="en-GB" w:eastAsia="en-GB"/>
        </w:rPr>
        <w:object w:dxaOrig="300" w:dyaOrig="260" w14:anchorId="0AE30A50">
          <v:shape id="_x0000_i1054" type="#_x0000_t75" style="width:15pt;height:12.65pt" o:ole="">
            <v:imagedata r:id="rId69" o:title=""/>
          </v:shape>
          <o:OLEObject Type="Embed" ProgID="Equation.3" ShapeID="_x0000_i1054" DrawAspect="Content" ObjectID="_1524671402" r:id="rId70"/>
        </w:object>
      </w:r>
      <w:r w:rsidRPr="00B36856">
        <w:rPr>
          <w:rFonts w:ascii="Times New Roman" w:eastAsia="Times New Roman"/>
          <w:kern w:val="0"/>
          <w:szCs w:val="20"/>
          <w:lang w:val="en-GB" w:eastAsia="en-GB"/>
        </w:rPr>
        <w:t>are given in Table 9.1.5-3.</w:t>
      </w:r>
    </w:p>
    <w:p w14:paraId="2A998FA9" w14:textId="4E9166AF" w:rsidR="00B36856" w:rsidRPr="00B36856" w:rsidRDefault="00B36856" w:rsidP="00B36856">
      <w:pPr>
        <w:widowControl/>
        <w:wordWrap/>
        <w:overflowPunct w:val="0"/>
        <w:adjustRightInd w:val="0"/>
        <w:spacing w:after="180"/>
        <w:jc w:val="left"/>
        <w:textAlignment w:val="baseline"/>
        <w:rPr>
          <w:rFonts w:ascii="Times New Roman" w:eastAsia="Times New Roman"/>
          <w:kern w:val="0"/>
          <w:szCs w:val="20"/>
          <w:lang w:val="en-GB" w:eastAsia="en-GB"/>
        </w:rPr>
      </w:pPr>
      <w:ins w:id="10" w:author="Rico-Alvarino, Alberto" w:date="2016-05-12T18:23:00Z">
        <w:r w:rsidRPr="00B36856">
          <w:rPr>
            <w:rFonts w:ascii="Times New Roman" w:eastAsia="Times New Roman"/>
            <w:kern w:val="0"/>
            <w:szCs w:val="20"/>
            <w:lang w:val="en-GB" w:eastAsia="en-GB"/>
          </w:rPr>
          <w:t>A BL/CE UE is not expected</w:t>
        </w:r>
      </w:ins>
      <w:ins w:id="11" w:author="Rico-Alvarino, Alberto" w:date="2016-05-12T18:24:00Z">
        <w:r>
          <w:rPr>
            <w:rFonts w:ascii="Times New Roman" w:eastAsia="Times New Roman"/>
            <w:kern w:val="0"/>
            <w:szCs w:val="20"/>
            <w:lang w:val="en-GB" w:eastAsia="en-GB"/>
          </w:rPr>
          <w:t xml:space="preserve"> to be configured with values of </w:t>
        </w:r>
      </w:ins>
      <w:ins w:id="12" w:author="Rico-Alvarino, Alberto" w:date="2016-05-12T18:24:00Z">
        <w:r w:rsidRPr="00B36856">
          <w:rPr>
            <w:rFonts w:ascii="Times New Roman" w:eastAsia="Times New Roman"/>
            <w:kern w:val="0"/>
            <w:position w:val="-12"/>
            <w:szCs w:val="20"/>
            <w:lang w:val="en-GB" w:eastAsia="en-GB"/>
          </w:rPr>
          <w:object w:dxaOrig="400" w:dyaOrig="360" w14:anchorId="7601A4AB">
            <v:shape id="_x0000_i1055" type="#_x0000_t75" style="width:19pt;height:16.7pt" o:ole="">
              <v:imagedata r:id="rId71" o:title=""/>
            </v:shape>
            <o:OLEObject Type="Embed" ProgID="Equation.3" ShapeID="_x0000_i1055" DrawAspect="Content" ObjectID="_1524671403" r:id="rId72"/>
          </w:object>
        </w:r>
      </w:ins>
      <w:ins w:id="13" w:author="Rico-Alvarino, Alberto" w:date="2016-05-12T18:24:00Z">
        <w:r>
          <w:rPr>
            <w:rFonts w:ascii="Times New Roman" w:eastAsia="Times New Roman"/>
            <w:kern w:val="0"/>
            <w:szCs w:val="20"/>
            <w:lang w:val="en-GB" w:eastAsia="en-GB"/>
          </w:rPr>
          <w:t xml:space="preserve">and </w:t>
        </w:r>
      </w:ins>
      <w:ins w:id="14" w:author="Rico-Alvarino, Alberto" w:date="2016-05-12T18:24:00Z">
        <w:r w:rsidRPr="00B36856">
          <w:rPr>
            <w:rFonts w:ascii="Times New Roman" w:eastAsia="Times New Roman"/>
            <w:kern w:val="0"/>
            <w:position w:val="-6"/>
            <w:szCs w:val="20"/>
            <w:lang w:val="en-GB" w:eastAsia="en-GB"/>
          </w:rPr>
          <w:object w:dxaOrig="260" w:dyaOrig="279" w14:anchorId="2B5D5EED">
            <v:shape id="_x0000_i1056" type="#_x0000_t75" style="width:12.1pt;height:12.65pt" o:ole="">
              <v:imagedata r:id="rId73" o:title=""/>
            </v:shape>
            <o:OLEObject Type="Embed" ProgID="Equation.3" ShapeID="_x0000_i1056" DrawAspect="Content" ObjectID="_1524671404" r:id="rId74"/>
          </w:object>
        </w:r>
      </w:ins>
      <w:ins w:id="15" w:author="Rico-Alvarino, Alberto" w:date="2016-05-12T18:24:00Z">
        <w:r>
          <w:rPr>
            <w:rFonts w:ascii="Times New Roman" w:eastAsia="Times New Roman"/>
            <w:kern w:val="0"/>
            <w:szCs w:val="20"/>
            <w:lang w:val="en-GB" w:eastAsia="en-GB"/>
          </w:rPr>
          <w:t xml:space="preserve">that result in non-integer values </w:t>
        </w:r>
        <w:proofErr w:type="gramStart"/>
        <w:r>
          <w:rPr>
            <w:rFonts w:ascii="Times New Roman" w:eastAsia="Times New Roman"/>
            <w:kern w:val="0"/>
            <w:szCs w:val="20"/>
            <w:lang w:val="en-GB" w:eastAsia="en-GB"/>
          </w:rPr>
          <w:t xml:space="preserve">of </w:t>
        </w:r>
      </w:ins>
      <w:proofErr w:type="gramEnd"/>
      <w:ins w:id="16" w:author="Rico-Alvarino, Alberto" w:date="2016-05-12T18:24:00Z">
        <w:r w:rsidRPr="00B36856">
          <w:rPr>
            <w:rFonts w:ascii="Times New Roman" w:eastAsia="Times New Roman"/>
            <w:kern w:val="0"/>
            <w:position w:val="-4"/>
            <w:szCs w:val="20"/>
            <w:lang w:val="en-GB" w:eastAsia="en-GB"/>
          </w:rPr>
          <w:object w:dxaOrig="220" w:dyaOrig="260" w14:anchorId="52436B39">
            <v:shape id="_x0000_i1057" type="#_x0000_t75" style="width:10.95pt;height:12.1pt" o:ole="">
              <v:imagedata r:id="rId75" o:title=""/>
            </v:shape>
            <o:OLEObject Type="Embed" ProgID="Equation.3" ShapeID="_x0000_i1057" DrawAspect="Content" ObjectID="_1524671405" r:id="rId76"/>
          </w:object>
        </w:r>
      </w:ins>
      <w:ins w:id="17" w:author="Rico-Alvarino, Alberto" w:date="2016-05-12T18:24:00Z">
        <w:r>
          <w:rPr>
            <w:rFonts w:ascii="Times New Roman" w:eastAsia="Times New Roman"/>
            <w:kern w:val="0"/>
            <w:szCs w:val="20"/>
            <w:lang w:val="en-GB" w:eastAsia="en-GB"/>
          </w:rPr>
          <w:t>.</w:t>
        </w:r>
      </w:ins>
    </w:p>
    <w:p w14:paraId="7DCE960B" w14:textId="77777777" w:rsidR="00B36856" w:rsidRPr="00B36856" w:rsidRDefault="00B36856" w:rsidP="00B36856">
      <w:pPr>
        <w:widowControl/>
        <w:wordWrap/>
        <w:overflowPunct w:val="0"/>
        <w:adjustRightInd w:val="0"/>
        <w:spacing w:after="180"/>
        <w:jc w:val="left"/>
        <w:textAlignment w:val="baseline"/>
        <w:rPr>
          <w:rFonts w:ascii="Times New Roman" w:eastAsia="Times New Roman"/>
          <w:kern w:val="0"/>
          <w:szCs w:val="20"/>
          <w:lang w:val="en-GB" w:eastAsia="en-GB"/>
        </w:rPr>
      </w:pPr>
      <w:r w:rsidRPr="00B36856">
        <w:rPr>
          <w:rFonts w:ascii="Times New Roman" w:eastAsia="Times New Roman"/>
          <w:kern w:val="0"/>
          <w:szCs w:val="20"/>
          <w:lang w:val="en-GB" w:eastAsia="en-GB"/>
        </w:rPr>
        <w:t xml:space="preserve">For Type1-common search space, </w:t>
      </w:r>
      <w:r w:rsidRPr="00B36856">
        <w:rPr>
          <w:rFonts w:ascii="Times New Roman" w:eastAsia="Times New Roman"/>
          <w:kern w:val="0"/>
          <w:position w:val="-6"/>
          <w:szCs w:val="20"/>
          <w:lang w:val="en-GB" w:eastAsia="en-GB"/>
        </w:rPr>
        <w:object w:dxaOrig="200" w:dyaOrig="279" w14:anchorId="430F4D12">
          <v:shape id="_x0000_i1058" type="#_x0000_t75" style="width:9.2pt;height:12.65pt" o:ole="">
            <v:imagedata r:id="rId38" o:title=""/>
          </v:shape>
          <o:OLEObject Type="Embed" ProgID="Equation.3" ShapeID="_x0000_i1058" DrawAspect="Content" ObjectID="_1524671406" r:id="rId77"/>
        </w:object>
      </w:r>
      <w:r w:rsidRPr="00B36856">
        <w:rPr>
          <w:rFonts w:ascii="Times New Roman" w:eastAsia="Times New Roman"/>
          <w:kern w:val="0"/>
          <w:szCs w:val="20"/>
          <w:lang w:val="en-GB" w:eastAsia="en-GB"/>
        </w:rPr>
        <w:t>=</w:t>
      </w:r>
      <w:r w:rsidRPr="00B36856">
        <w:rPr>
          <w:rFonts w:ascii="Times New Roman" w:eastAsia="Times New Roman"/>
          <w:kern w:val="0"/>
          <w:position w:val="-6"/>
          <w:szCs w:val="20"/>
          <w:lang w:val="en-GB" w:eastAsia="en-GB"/>
        </w:rPr>
        <w:object w:dxaOrig="320" w:dyaOrig="279" w14:anchorId="3D0C733F">
          <v:shape id="_x0000_i1059" type="#_x0000_t75" style="width:15.55pt;height:12.65pt" o:ole="">
            <v:imagedata r:id="rId46" o:title=""/>
          </v:shape>
          <o:OLEObject Type="Embed" ProgID="Equation.3" ShapeID="_x0000_i1059" DrawAspect="Content" ObjectID="_1524671407" r:id="rId78"/>
        </w:object>
      </w:r>
      <w:r w:rsidRPr="00B36856">
        <w:rPr>
          <w:rFonts w:ascii="Times New Roman" w:eastAsia="Times New Roman"/>
          <w:kern w:val="0"/>
          <w:szCs w:val="20"/>
          <w:lang w:val="en-GB" w:eastAsia="en-GB"/>
        </w:rPr>
        <w:t xml:space="preserve"> and is determined from locations of paging opportunity </w:t>
      </w:r>
      <w:proofErr w:type="spellStart"/>
      <w:r w:rsidRPr="00B36856">
        <w:rPr>
          <w:rFonts w:ascii="Times New Roman" w:eastAsia="Times New Roman"/>
          <w:kern w:val="0"/>
          <w:szCs w:val="20"/>
          <w:lang w:val="en-GB" w:eastAsia="en-GB"/>
        </w:rPr>
        <w:t>subframes</w:t>
      </w:r>
      <w:proofErr w:type="spellEnd"/>
      <w:r w:rsidRPr="00B36856">
        <w:rPr>
          <w:rFonts w:ascii="Times New Roman" w:eastAsia="Times New Roman"/>
          <w:kern w:val="0"/>
          <w:szCs w:val="20"/>
          <w:lang w:val="en-GB" w:eastAsia="en-GB"/>
        </w:rPr>
        <w:t xml:space="preserve">, </w:t>
      </w:r>
    </w:p>
    <w:p w14:paraId="622C1570" w14:textId="77777777" w:rsidR="00B36856" w:rsidRDefault="00B36856" w:rsidP="00B36856">
      <w:pPr>
        <w:pStyle w:val="LGTdoc1"/>
        <w:spacing w:beforeLines="0" w:before="120" w:after="220" w:afterAutospacing="0"/>
        <w:rPr>
          <w:b w:val="0"/>
          <w:sz w:val="22"/>
          <w:szCs w:val="22"/>
          <w:highlight w:val="yellow"/>
        </w:rPr>
      </w:pPr>
      <w:r w:rsidRPr="00B36856">
        <w:rPr>
          <w:b w:val="0"/>
          <w:sz w:val="22"/>
          <w:szCs w:val="22"/>
          <w:highlight w:val="yellow"/>
        </w:rPr>
        <w:t>&lt;Omitted&gt;</w:t>
      </w:r>
    </w:p>
    <w:p w14:paraId="148752C0" w14:textId="6D24DEE1" w:rsidR="00B36856" w:rsidRPr="00B36856" w:rsidRDefault="00B36856" w:rsidP="00B36856">
      <w:pPr>
        <w:pStyle w:val="LGTdoc1"/>
        <w:spacing w:beforeLines="0" w:before="120" w:after="220" w:afterAutospacing="0"/>
        <w:rPr>
          <w:b w:val="0"/>
          <w:sz w:val="22"/>
          <w:szCs w:val="22"/>
        </w:rPr>
      </w:pPr>
      <w:r w:rsidRPr="00B36856">
        <w:rPr>
          <w:b w:val="0"/>
          <w:sz w:val="22"/>
          <w:szCs w:val="22"/>
        </w:rPr>
        <w:t>This change is</w:t>
      </w:r>
      <w:r>
        <w:rPr>
          <w:b w:val="0"/>
          <w:sz w:val="22"/>
          <w:szCs w:val="22"/>
        </w:rPr>
        <w:t xml:space="preserve"> captured in the draft CR for 36.213 in </w:t>
      </w:r>
      <w:r w:rsidR="0055647A">
        <w:rPr>
          <w:b w:val="0"/>
          <w:sz w:val="22"/>
          <w:szCs w:val="22"/>
        </w:rPr>
        <w:t>R1-165081</w:t>
      </w:r>
      <w:r w:rsidR="00467C3F">
        <w:rPr>
          <w:b w:val="0"/>
          <w:sz w:val="22"/>
          <w:szCs w:val="22"/>
        </w:rPr>
        <w:t>.</w:t>
      </w:r>
    </w:p>
    <w:p w14:paraId="2554D1DC" w14:textId="69B42B6A" w:rsidR="001E4E54" w:rsidRDefault="001E4E54" w:rsidP="002515C6">
      <w:pPr>
        <w:pStyle w:val="LGTdoc1"/>
        <w:spacing w:beforeLines="0" w:before="120" w:after="220" w:afterAutospacing="0"/>
        <w:rPr>
          <w:b w:val="0"/>
          <w:sz w:val="22"/>
          <w:szCs w:val="22"/>
        </w:rPr>
      </w:pPr>
    </w:p>
    <w:p w14:paraId="16B85F8D" w14:textId="76A28FC5" w:rsidR="00467C3F" w:rsidRDefault="00467C3F" w:rsidP="002515C6">
      <w:pPr>
        <w:pStyle w:val="LGTdoc1"/>
        <w:spacing w:beforeLines="0" w:before="120" w:after="220" w:afterAutospacing="0"/>
        <w:rPr>
          <w:b w:val="0"/>
          <w:sz w:val="22"/>
          <w:szCs w:val="22"/>
        </w:rPr>
      </w:pPr>
    </w:p>
    <w:p w14:paraId="267F245B" w14:textId="77777777" w:rsidR="00467C3F" w:rsidRDefault="00467C3F" w:rsidP="002515C6">
      <w:pPr>
        <w:pStyle w:val="LGTdoc1"/>
        <w:spacing w:beforeLines="0" w:before="120" w:after="220" w:afterAutospacing="0"/>
        <w:rPr>
          <w:b w:val="0"/>
          <w:sz w:val="22"/>
          <w:szCs w:val="22"/>
        </w:rPr>
      </w:pPr>
    </w:p>
    <w:p w14:paraId="0CD728B0" w14:textId="0C2E4F87" w:rsidR="001E4E54" w:rsidRDefault="001E4E54" w:rsidP="001E4E5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Clarification of MPDCCH over empty CRS tones in PBCH repetition</w:t>
      </w:r>
    </w:p>
    <w:p w14:paraId="588C0FB6" w14:textId="16352D26" w:rsidR="00B36856" w:rsidRDefault="00B36856" w:rsidP="002515C6">
      <w:pPr>
        <w:pStyle w:val="LGTdoc1"/>
        <w:spacing w:beforeLines="0" w:before="120" w:after="220" w:afterAutospacing="0"/>
        <w:rPr>
          <w:b w:val="0"/>
          <w:sz w:val="22"/>
          <w:szCs w:val="22"/>
        </w:rPr>
      </w:pPr>
      <w:r>
        <w:rPr>
          <w:b w:val="0"/>
          <w:sz w:val="22"/>
          <w:szCs w:val="22"/>
        </w:rPr>
        <w:t xml:space="preserve">In current specification it is not clear if MPDCCH should be transmitted over empty CRS tones in PBCH </w:t>
      </w:r>
      <w:proofErr w:type="spellStart"/>
      <w:r>
        <w:rPr>
          <w:b w:val="0"/>
          <w:sz w:val="22"/>
          <w:szCs w:val="22"/>
        </w:rPr>
        <w:t>subframes</w:t>
      </w:r>
      <w:proofErr w:type="spellEnd"/>
      <w:r>
        <w:rPr>
          <w:b w:val="0"/>
          <w:sz w:val="22"/>
          <w:szCs w:val="22"/>
        </w:rPr>
        <w:t xml:space="preserve">. </w:t>
      </w:r>
      <w:r w:rsidR="00467C3F">
        <w:rPr>
          <w:b w:val="0"/>
          <w:sz w:val="22"/>
          <w:szCs w:val="22"/>
        </w:rPr>
        <w:t>The specification does clarify</w:t>
      </w:r>
      <w:r>
        <w:rPr>
          <w:b w:val="0"/>
          <w:sz w:val="22"/>
          <w:szCs w:val="22"/>
        </w:rPr>
        <w:t xml:space="preserve"> that PDSCH transmission does not occur over empty CRS tones. We propose to adopt the same behaviour for MPDCCH.</w:t>
      </w:r>
    </w:p>
    <w:p w14:paraId="5D06F737" w14:textId="35AC4B21" w:rsidR="00B36856" w:rsidRDefault="00B36856" w:rsidP="002515C6">
      <w:pPr>
        <w:pStyle w:val="LGTdoc1"/>
        <w:spacing w:beforeLines="0" w:before="120" w:after="220" w:afterAutospacing="0"/>
        <w:rPr>
          <w:sz w:val="22"/>
          <w:szCs w:val="22"/>
        </w:rPr>
      </w:pPr>
      <w:r w:rsidRPr="00B36856">
        <w:rPr>
          <w:sz w:val="22"/>
          <w:szCs w:val="22"/>
          <w:u w:val="single"/>
        </w:rPr>
        <w:t>Proposal 3:</w:t>
      </w:r>
      <w:r w:rsidRPr="00B36856">
        <w:rPr>
          <w:sz w:val="22"/>
          <w:szCs w:val="22"/>
        </w:rPr>
        <w:t xml:space="preserve"> Clarify that </w:t>
      </w:r>
      <w:r>
        <w:rPr>
          <w:sz w:val="22"/>
          <w:szCs w:val="22"/>
        </w:rPr>
        <w:t xml:space="preserve">MPDCCH is not mapped to tones reserved for CRS in the PBCH </w:t>
      </w:r>
      <w:proofErr w:type="spellStart"/>
      <w:r>
        <w:rPr>
          <w:sz w:val="22"/>
          <w:szCs w:val="22"/>
        </w:rPr>
        <w:t>subframes</w:t>
      </w:r>
      <w:proofErr w:type="spellEnd"/>
    </w:p>
    <w:p w14:paraId="6FE53F23" w14:textId="77777777" w:rsidR="00C7765B" w:rsidRPr="00B36856" w:rsidRDefault="00C7765B" w:rsidP="00C7765B">
      <w:pPr>
        <w:pStyle w:val="LGTdoc1"/>
        <w:spacing w:beforeLines="0" w:before="120" w:after="220" w:afterAutospacing="0"/>
        <w:rPr>
          <w:rFonts w:eastAsia="Times New Roman"/>
          <w:snapToGrid/>
          <w:sz w:val="20"/>
          <w:u w:val="single"/>
          <w:lang w:eastAsia="en-GB"/>
        </w:rPr>
      </w:pPr>
      <w:r>
        <w:rPr>
          <w:rFonts w:eastAsia="Times New Roman"/>
          <w:snapToGrid/>
          <w:sz w:val="20"/>
          <w:u w:val="single"/>
          <w:lang w:eastAsia="en-GB"/>
        </w:rPr>
        <w:t>Proposed change:</w:t>
      </w:r>
    </w:p>
    <w:p w14:paraId="6A8EB872" w14:textId="77777777" w:rsidR="00B36856" w:rsidRPr="00C12953" w:rsidRDefault="00B36856" w:rsidP="00B36856">
      <w:pPr>
        <w:pStyle w:val="Heading3"/>
        <w:numPr>
          <w:ilvl w:val="0"/>
          <w:numId w:val="0"/>
        </w:numPr>
        <w:ind w:left="720" w:hanging="720"/>
      </w:pPr>
      <w:bookmarkStart w:id="18" w:name="_Toc446967085"/>
      <w:r>
        <w:t>6</w:t>
      </w:r>
      <w:r w:rsidRPr="00C12953">
        <w:t>.</w:t>
      </w:r>
      <w:r>
        <w:t>6</w:t>
      </w:r>
      <w:r w:rsidRPr="00C12953">
        <w:t>.</w:t>
      </w:r>
      <w:r>
        <w:t>4</w:t>
      </w:r>
      <w:r w:rsidRPr="00C12953">
        <w:tab/>
      </w:r>
      <w:r>
        <w:t>Mapping to resource elements</w:t>
      </w:r>
      <w:bookmarkEnd w:id="18"/>
    </w:p>
    <w:p w14:paraId="39A3F5A4" w14:textId="1D7C79C7" w:rsidR="001E4E54" w:rsidRDefault="00B36856" w:rsidP="002515C6">
      <w:pPr>
        <w:pStyle w:val="LGTdoc1"/>
        <w:spacing w:beforeLines="0" w:before="120" w:after="220" w:afterAutospacing="0"/>
        <w:rPr>
          <w:b w:val="0"/>
          <w:sz w:val="22"/>
          <w:szCs w:val="22"/>
        </w:rPr>
      </w:pPr>
      <w:r w:rsidRPr="00B36856">
        <w:rPr>
          <w:b w:val="0"/>
          <w:sz w:val="22"/>
          <w:szCs w:val="22"/>
          <w:highlight w:val="yellow"/>
        </w:rPr>
        <w:t>&lt;Omitted&gt;</w:t>
      </w:r>
    </w:p>
    <w:p w14:paraId="6877E12E" w14:textId="3370ECD8" w:rsidR="00B36856" w:rsidRPr="00B36856" w:rsidRDefault="00B36856" w:rsidP="00B36856">
      <w:pPr>
        <w:widowControl/>
        <w:wordWrap/>
        <w:autoSpaceDE/>
        <w:autoSpaceDN/>
        <w:spacing w:after="180"/>
        <w:jc w:val="left"/>
        <w:rPr>
          <w:rFonts w:ascii="Times New Roman" w:eastAsia="Times New Roman"/>
          <w:kern w:val="0"/>
          <w:szCs w:val="20"/>
          <w:lang w:val="en-GB" w:eastAsia="en-US"/>
        </w:rPr>
      </w:pPr>
      <w:proofErr w:type="gramStart"/>
      <w:r w:rsidRPr="00B36856">
        <w:rPr>
          <w:rFonts w:ascii="Times New Roman" w:eastAsia="Times New Roman"/>
          <w:kern w:val="0"/>
          <w:szCs w:val="20"/>
          <w:lang w:val="en-GB" w:eastAsia="en-US"/>
        </w:rPr>
        <w:t>where</w:t>
      </w:r>
      <w:proofErr w:type="gramEnd"/>
      <w:r w:rsidRPr="00B36856">
        <w:rPr>
          <w:rFonts w:ascii="Times New Roman" w:eastAsia="Times New Roman"/>
          <w:kern w:val="0"/>
          <w:szCs w:val="20"/>
          <w:lang w:val="en-GB" w:eastAsia="en-US"/>
        </w:rPr>
        <w:t xml:space="preserv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w:t>
      </w:r>
      <w:ins w:id="19" w:author="Rico-Alvarino, Alberto" w:date="2016-05-12T18:30:00Z">
        <w:r>
          <w:rPr>
            <w:rFonts w:ascii="Times New Roman" w:eastAsia="Times New Roman"/>
            <w:kern w:val="0"/>
            <w:szCs w:val="20"/>
            <w:lang w:val="en-GB" w:eastAsia="en-US"/>
          </w:rPr>
          <w:t xml:space="preserve"> or MPDCCH</w:t>
        </w:r>
      </w:ins>
      <w:r w:rsidRPr="00B36856">
        <w:rPr>
          <w:rFonts w:ascii="Times New Roman" w:eastAsia="Times New Roman"/>
          <w:kern w:val="0"/>
          <w:szCs w:val="20"/>
          <w:lang w:val="en-GB" w:eastAsia="en-US"/>
        </w:rPr>
        <w:t xml:space="preserve"> transmission. The UE shall not make any other assumptions about these resource elements. </w:t>
      </w:r>
    </w:p>
    <w:p w14:paraId="36EC0E90" w14:textId="36C8CAA6" w:rsidR="00B36856" w:rsidRDefault="00B36856" w:rsidP="002515C6">
      <w:pPr>
        <w:pStyle w:val="LGTdoc1"/>
        <w:spacing w:beforeLines="0" w:before="120" w:after="220" w:afterAutospacing="0"/>
        <w:rPr>
          <w:b w:val="0"/>
          <w:sz w:val="22"/>
          <w:szCs w:val="22"/>
          <w:highlight w:val="yellow"/>
        </w:rPr>
      </w:pPr>
      <w:r w:rsidRPr="00B36856">
        <w:rPr>
          <w:b w:val="0"/>
          <w:sz w:val="22"/>
          <w:szCs w:val="22"/>
          <w:highlight w:val="yellow"/>
        </w:rPr>
        <w:t>&lt;Omitted&gt;</w:t>
      </w:r>
    </w:p>
    <w:p w14:paraId="285729CC" w14:textId="1111C34E" w:rsidR="0010559E" w:rsidRPr="00B36856" w:rsidRDefault="0010559E" w:rsidP="0010559E">
      <w:pPr>
        <w:pStyle w:val="LGTdoc1"/>
        <w:spacing w:beforeLines="0" w:before="120" w:after="220" w:afterAutospacing="0"/>
        <w:rPr>
          <w:b w:val="0"/>
          <w:sz w:val="22"/>
          <w:szCs w:val="22"/>
        </w:rPr>
      </w:pPr>
      <w:r w:rsidRPr="00B36856">
        <w:rPr>
          <w:b w:val="0"/>
          <w:sz w:val="22"/>
          <w:szCs w:val="22"/>
        </w:rPr>
        <w:t>This change is</w:t>
      </w:r>
      <w:r>
        <w:rPr>
          <w:b w:val="0"/>
          <w:sz w:val="22"/>
          <w:szCs w:val="22"/>
        </w:rPr>
        <w:t xml:space="preserve"> captured in the draft CR for 36.211 in </w:t>
      </w:r>
      <w:r w:rsidR="0055647A">
        <w:rPr>
          <w:b w:val="0"/>
          <w:sz w:val="22"/>
          <w:szCs w:val="22"/>
        </w:rPr>
        <w:t>R1-165082</w:t>
      </w:r>
      <w:r w:rsidR="00467C3F">
        <w:rPr>
          <w:b w:val="0"/>
          <w:sz w:val="22"/>
          <w:szCs w:val="22"/>
        </w:rPr>
        <w:t>.</w:t>
      </w:r>
    </w:p>
    <w:p w14:paraId="7A6CB0D5" w14:textId="77777777" w:rsidR="0010559E" w:rsidRDefault="0010559E" w:rsidP="002515C6">
      <w:pPr>
        <w:pStyle w:val="LGTdoc1"/>
        <w:spacing w:beforeLines="0" w:before="120" w:after="220" w:afterAutospacing="0"/>
        <w:rPr>
          <w:b w:val="0"/>
          <w:sz w:val="22"/>
          <w:szCs w:val="22"/>
        </w:rPr>
      </w:pPr>
    </w:p>
    <w:p w14:paraId="2D883F20" w14:textId="49F00643" w:rsidR="001E4E54" w:rsidRDefault="001E4E54" w:rsidP="001E4E5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Scrambling sequence initialization for MPDCCH</w:t>
      </w:r>
    </w:p>
    <w:p w14:paraId="2B8F3687" w14:textId="77777777" w:rsidR="00C7765B" w:rsidRDefault="001E4E54" w:rsidP="001E4E54">
      <w:pPr>
        <w:rPr>
          <w:rFonts w:ascii="Times New Roman"/>
          <w:snapToGrid w:val="0"/>
          <w:sz w:val="22"/>
          <w:szCs w:val="22"/>
          <w:lang w:val="en-GB"/>
        </w:rPr>
      </w:pPr>
      <w:r w:rsidRPr="001E4E54">
        <w:rPr>
          <w:rFonts w:ascii="Times New Roman"/>
          <w:snapToGrid w:val="0"/>
          <w:sz w:val="22"/>
          <w:szCs w:val="22"/>
          <w:lang w:val="en-GB"/>
        </w:rPr>
        <w:t>In 36.211,</w:t>
      </w:r>
      <w:r w:rsidR="00B36856">
        <w:rPr>
          <w:rFonts w:ascii="Times New Roman"/>
          <w:snapToGrid w:val="0"/>
          <w:sz w:val="22"/>
          <w:szCs w:val="22"/>
          <w:lang w:val="en-GB"/>
        </w:rPr>
        <w:t xml:space="preserve"> the scrambling initialization signal leads to negative values when</w:t>
      </w:r>
      <w:r w:rsidR="00C7765B">
        <w:rPr>
          <w:rFonts w:ascii="Times New Roman"/>
          <w:snapToGrid w:val="0"/>
          <w:sz w:val="22"/>
          <w:szCs w:val="22"/>
          <w:lang w:val="en-GB"/>
        </w:rPr>
        <w:t xml:space="preserve"> operating in TDD and CE Mode A:</w:t>
      </w:r>
    </w:p>
    <w:p w14:paraId="14F0B701" w14:textId="77777777" w:rsidR="00C7765B" w:rsidRDefault="00C7765B" w:rsidP="001E4E54">
      <w:pPr>
        <w:rPr>
          <w:rFonts w:ascii="Times New Roman"/>
          <w:snapToGrid w:val="0"/>
          <w:sz w:val="22"/>
          <w:szCs w:val="22"/>
          <w:lang w:val="en-GB"/>
        </w:rPr>
      </w:pPr>
    </w:p>
    <w:p w14:paraId="59A34B97" w14:textId="77777777" w:rsidR="00C7765B" w:rsidRDefault="00C7765B" w:rsidP="001E4E54">
      <w:pPr>
        <w:rPr>
          <w:rFonts w:ascii="Times New Roman"/>
          <w:snapToGrid w:val="0"/>
          <w:sz w:val="22"/>
          <w:szCs w:val="22"/>
          <w:lang w:val="en-GB"/>
        </w:rPr>
      </w:pPr>
    </w:p>
    <w:p w14:paraId="1F52AF47" w14:textId="77777777" w:rsidR="00C7765B" w:rsidRPr="00C7765B" w:rsidRDefault="00C7765B" w:rsidP="00C7765B">
      <w:pPr>
        <w:widowControl/>
        <w:wordWrap/>
        <w:autoSpaceDE/>
        <w:autoSpaceDN/>
        <w:spacing w:after="180"/>
        <w:jc w:val="left"/>
        <w:rPr>
          <w:rFonts w:ascii="Times New Roman" w:eastAsia="Times New Roman"/>
          <w:kern w:val="0"/>
          <w:szCs w:val="20"/>
          <w:lang w:val="en-GB" w:eastAsia="en-US"/>
        </w:rPr>
      </w:pPr>
      <w:r w:rsidRPr="00C7765B">
        <w:rPr>
          <w:rFonts w:ascii="Times New Roman" w:eastAsia="Times New Roman"/>
          <w:kern w:val="0"/>
          <w:szCs w:val="20"/>
          <w:lang w:val="en-GB" w:eastAsia="en-US"/>
        </w:rPr>
        <w:t xml:space="preserve">For the </w:t>
      </w:r>
      <w:r w:rsidRPr="00C7765B">
        <w:rPr>
          <w:rFonts w:ascii="Times New Roman" w:eastAsia="Times New Roman"/>
          <w:kern w:val="0"/>
          <w:position w:val="-10"/>
          <w:szCs w:val="20"/>
          <w:lang w:val="en-GB" w:eastAsia="en-US"/>
        </w:rPr>
        <w:object w:dxaOrig="320" w:dyaOrig="340" w14:anchorId="62AC4D96">
          <v:shape id="_x0000_i1060" type="#_x0000_t75" style="width:16.15pt;height:17.3pt" o:ole="">
            <v:imagedata r:id="rId79" o:title=""/>
          </v:shape>
          <o:OLEObject Type="Embed" ProgID="Equation.3" ShapeID="_x0000_i1060" DrawAspect="Content" ObjectID="_1524671408" r:id="rId80"/>
        </w:object>
      </w:r>
      <w:r w:rsidRPr="00C7765B">
        <w:rPr>
          <w:rFonts w:ascii="Times New Roman" w:eastAsia="Times New Roman"/>
          <w:kern w:val="0"/>
          <w:szCs w:val="20"/>
          <w:lang w:val="en-GB" w:eastAsia="en-US"/>
        </w:rPr>
        <w:t xml:space="preserve">block </w:t>
      </w:r>
      <w:proofErr w:type="gramStart"/>
      <w:r w:rsidRPr="00C7765B">
        <w:rPr>
          <w:rFonts w:ascii="Times New Roman" w:eastAsia="Times New Roman"/>
          <w:kern w:val="0"/>
          <w:szCs w:val="20"/>
          <w:lang w:val="en-GB" w:eastAsia="en-US"/>
        </w:rPr>
        <w:t xml:space="preserve">of  </w:t>
      </w:r>
      <w:proofErr w:type="gramEnd"/>
      <w:r w:rsidRPr="00C7765B">
        <w:rPr>
          <w:rFonts w:ascii="Times New Roman" w:eastAsia="Times New Roman"/>
          <w:kern w:val="0"/>
          <w:position w:val="-10"/>
          <w:szCs w:val="20"/>
          <w:lang w:val="en-GB" w:eastAsia="en-US"/>
        </w:rPr>
        <w:object w:dxaOrig="420" w:dyaOrig="300" w14:anchorId="07296E3B">
          <v:shape id="_x0000_i1061" type="#_x0000_t75" style="width:20.75pt;height:15pt" o:ole="">
            <v:imagedata r:id="rId81" o:title=""/>
          </v:shape>
          <o:OLEObject Type="Embed" ProgID="Equation.3" ShapeID="_x0000_i1061" DrawAspect="Content" ObjectID="_1524671409" r:id="rId82"/>
        </w:object>
      </w:r>
      <w:proofErr w:type="spellStart"/>
      <w:r w:rsidRPr="00C7765B">
        <w:rPr>
          <w:rFonts w:ascii="Times New Roman" w:eastAsia="Times New Roman"/>
          <w:kern w:val="0"/>
          <w:szCs w:val="20"/>
          <w:lang w:val="en-GB" w:eastAsia="en-US"/>
        </w:rPr>
        <w:t>subframes</w:t>
      </w:r>
      <w:proofErr w:type="spellEnd"/>
      <w:r w:rsidRPr="00C7765B">
        <w:rPr>
          <w:rFonts w:ascii="Times New Roman" w:eastAsia="Times New Roman"/>
          <w:kern w:val="0"/>
          <w:szCs w:val="20"/>
          <w:lang w:val="en-GB" w:eastAsia="en-US"/>
        </w:rPr>
        <w:t>, the scrambling sequence generator shall be initialised with</w:t>
      </w:r>
    </w:p>
    <w:p w14:paraId="421AF715" w14:textId="77777777" w:rsidR="00C7765B" w:rsidRPr="00C7765B" w:rsidRDefault="00467C3F" w:rsidP="00C7765B">
      <w:pPr>
        <w:widowControl/>
        <w:wordWrap/>
        <w:autoSpaceDE/>
        <w:autoSpaceDN/>
        <w:spacing w:after="180"/>
        <w:jc w:val="center"/>
        <w:rPr>
          <w:rFonts w:ascii="Times New Roman" w:eastAsia="Times New Roman"/>
          <w:kern w:val="0"/>
          <w:szCs w:val="20"/>
          <w:lang w:val="en-GB" w:eastAsia="en-US"/>
        </w:rPr>
      </w:pPr>
      <w:r w:rsidRPr="00467C3F">
        <w:rPr>
          <w:rFonts w:ascii="Times New Roman" w:eastAsia="Times New Roman"/>
          <w:kern w:val="0"/>
          <w:position w:val="-34"/>
          <w:szCs w:val="20"/>
          <w:lang w:val="en-GB" w:eastAsia="en-US"/>
        </w:rPr>
        <w:object w:dxaOrig="8640" w:dyaOrig="800" w14:anchorId="5B766EC6">
          <v:shape id="_x0000_i1062" type="#_x0000_t75" style="width:6in;height:40.3pt" o:ole="">
            <v:imagedata r:id="rId83" o:title=""/>
          </v:shape>
          <o:OLEObject Type="Embed" ProgID="Equation.3" ShapeID="_x0000_i1062" DrawAspect="Content" ObjectID="_1524671410" r:id="rId84"/>
        </w:object>
      </w:r>
    </w:p>
    <w:p w14:paraId="1F85B4A0" w14:textId="77777777" w:rsidR="00C7765B" w:rsidRPr="00C7765B" w:rsidRDefault="00C7765B" w:rsidP="00C7765B">
      <w:pPr>
        <w:widowControl/>
        <w:wordWrap/>
        <w:autoSpaceDE/>
        <w:autoSpaceDN/>
        <w:spacing w:after="180"/>
        <w:jc w:val="left"/>
        <w:rPr>
          <w:rFonts w:ascii="Times New Roman" w:eastAsia="Times New Roman"/>
          <w:kern w:val="0"/>
          <w:szCs w:val="20"/>
          <w:lang w:val="en-GB" w:eastAsia="en-US"/>
        </w:rPr>
      </w:pPr>
      <w:proofErr w:type="gramStart"/>
      <w:r w:rsidRPr="00C7765B">
        <w:rPr>
          <w:rFonts w:ascii="Times New Roman" w:eastAsia="Times New Roman"/>
          <w:kern w:val="0"/>
          <w:szCs w:val="20"/>
          <w:lang w:val="en-GB" w:eastAsia="en-US"/>
        </w:rPr>
        <w:t>where</w:t>
      </w:r>
      <w:proofErr w:type="gramEnd"/>
      <w:r w:rsidRPr="00C7765B">
        <w:rPr>
          <w:rFonts w:ascii="Times New Roman" w:eastAsia="Times New Roman"/>
          <w:kern w:val="0"/>
          <w:szCs w:val="20"/>
          <w:lang w:val="en-GB" w:eastAsia="en-US"/>
        </w:rPr>
        <w:t xml:space="preserve"> </w:t>
      </w:r>
    </w:p>
    <w:p w14:paraId="676F295A" w14:textId="77777777" w:rsidR="00C7765B" w:rsidRPr="00C7765B" w:rsidRDefault="00C7765B" w:rsidP="00C7765B">
      <w:pPr>
        <w:keepLines/>
        <w:widowControl/>
        <w:tabs>
          <w:tab w:val="center" w:pos="4536"/>
          <w:tab w:val="right" w:pos="9072"/>
        </w:tabs>
        <w:wordWrap/>
        <w:autoSpaceDE/>
        <w:autoSpaceDN/>
        <w:spacing w:after="180"/>
        <w:jc w:val="center"/>
        <w:rPr>
          <w:rFonts w:ascii="Times New Roman" w:eastAsia="Times New Roman"/>
          <w:noProof/>
          <w:kern w:val="0"/>
          <w:szCs w:val="20"/>
          <w:lang w:val="en-GB" w:eastAsia="en-US"/>
        </w:rPr>
      </w:pPr>
      <w:r w:rsidRPr="00C7765B">
        <w:rPr>
          <w:rFonts w:ascii="Times New Roman" w:eastAsia="Times New Roman"/>
          <w:noProof/>
          <w:kern w:val="0"/>
          <w:position w:val="-74"/>
          <w:szCs w:val="20"/>
          <w:lang w:val="en-GB" w:eastAsia="en-US"/>
        </w:rPr>
        <w:object w:dxaOrig="3420" w:dyaOrig="1640" w14:anchorId="69849B9C">
          <v:shape id="_x0000_i1063" type="#_x0000_t75" style="width:171.05pt;height:81.8pt" o:ole="">
            <v:imagedata r:id="rId85" o:title=""/>
          </v:shape>
          <o:OLEObject Type="Embed" ProgID="Equation.3" ShapeID="_x0000_i1063" DrawAspect="Content" ObjectID="_1524671411" r:id="rId86"/>
        </w:object>
      </w:r>
    </w:p>
    <w:p w14:paraId="6897D3D8" w14:textId="77777777" w:rsidR="00C7765B" w:rsidRDefault="00C7765B" w:rsidP="001E4E54">
      <w:pPr>
        <w:rPr>
          <w:rFonts w:ascii="Times New Roman"/>
          <w:snapToGrid w:val="0"/>
          <w:sz w:val="22"/>
          <w:szCs w:val="22"/>
          <w:lang w:val="en-GB"/>
        </w:rPr>
      </w:pPr>
    </w:p>
    <w:p w14:paraId="71A95F07" w14:textId="77777777" w:rsidR="00C7765B" w:rsidRDefault="00C7765B" w:rsidP="001E4E54">
      <w:pPr>
        <w:rPr>
          <w:rFonts w:ascii="Times New Roman"/>
          <w:snapToGrid w:val="0"/>
          <w:sz w:val="22"/>
          <w:szCs w:val="22"/>
          <w:lang w:val="en-GB"/>
        </w:rPr>
      </w:pPr>
    </w:p>
    <w:p w14:paraId="09AF7C31" w14:textId="77777777" w:rsidR="00C7765B" w:rsidRDefault="00C7765B" w:rsidP="001E4E54">
      <w:pPr>
        <w:rPr>
          <w:rFonts w:ascii="Times New Roman"/>
          <w:snapToGrid w:val="0"/>
          <w:sz w:val="22"/>
          <w:szCs w:val="22"/>
          <w:lang w:val="en-GB"/>
        </w:rPr>
      </w:pPr>
    </w:p>
    <w:p w14:paraId="7F70148E" w14:textId="68D181FB" w:rsidR="001E4E54" w:rsidRDefault="00B36856" w:rsidP="001E4E54">
      <w:pPr>
        <w:rPr>
          <w:rFonts w:ascii="Times New Roman"/>
          <w:snapToGrid w:val="0"/>
          <w:sz w:val="22"/>
          <w:szCs w:val="22"/>
          <w:lang w:val="en-GB"/>
        </w:rPr>
      </w:pPr>
      <w:r>
        <w:rPr>
          <w:rFonts w:ascii="Times New Roman"/>
          <w:snapToGrid w:val="0"/>
          <w:sz w:val="22"/>
          <w:szCs w:val="22"/>
          <w:lang w:val="en-GB"/>
        </w:rPr>
        <w:t xml:space="preserve">The value </w:t>
      </w:r>
      <w:r w:rsidR="0010559E" w:rsidRPr="00157A38">
        <w:rPr>
          <w:position w:val="-10"/>
        </w:rPr>
        <w:object w:dxaOrig="740" w:dyaOrig="340" w14:anchorId="0E7DA9C9">
          <v:shape id="_x0000_i1064" type="#_x0000_t75" style="width:36.85pt;height:17.3pt" o:ole="">
            <v:imagedata r:id="rId87" o:title=""/>
          </v:shape>
          <o:OLEObject Type="Embed" ProgID="Equation.3" ShapeID="_x0000_i1064" DrawAspect="Content" ObjectID="_1524671412" r:id="rId88"/>
        </w:object>
      </w:r>
      <w:r>
        <w:rPr>
          <w:rFonts w:ascii="Times New Roman"/>
          <w:snapToGrid w:val="0"/>
          <w:sz w:val="22"/>
          <w:szCs w:val="22"/>
          <w:lang w:val="en-GB"/>
        </w:rPr>
        <w:t xml:space="preserve"> in that case</w:t>
      </w:r>
      <w:r w:rsidR="00467C3F">
        <w:rPr>
          <w:rFonts w:ascii="Times New Roman"/>
          <w:snapToGrid w:val="0"/>
          <w:sz w:val="22"/>
          <w:szCs w:val="22"/>
          <w:lang w:val="en-GB"/>
        </w:rPr>
        <w:t xml:space="preserve"> leads to </w:t>
      </w:r>
      <w:proofErr w:type="gramStart"/>
      <w:r w:rsidR="00467C3F">
        <w:rPr>
          <w:rFonts w:ascii="Times New Roman"/>
          <w:snapToGrid w:val="0"/>
          <w:sz w:val="22"/>
          <w:szCs w:val="22"/>
          <w:lang w:val="en-GB"/>
        </w:rPr>
        <w:t xml:space="preserve">negative </w:t>
      </w:r>
      <w:proofErr w:type="gramEnd"/>
      <w:r w:rsidR="00467C3F" w:rsidRPr="009D7E3D">
        <w:rPr>
          <w:position w:val="-12"/>
        </w:rPr>
        <w:object w:dxaOrig="260" w:dyaOrig="360" w14:anchorId="7B35BA39">
          <v:shape id="_x0000_i1065" type="#_x0000_t75" style="width:13.25pt;height:17.85pt" o:ole="">
            <v:imagedata r:id="rId89" o:title=""/>
          </v:shape>
          <o:OLEObject Type="Embed" ProgID="Equation.3" ShapeID="_x0000_i1065" DrawAspect="Content" ObjectID="_1524671413" r:id="rId90"/>
        </w:object>
      </w:r>
      <w:r>
        <w:rPr>
          <w:rFonts w:ascii="Times New Roman"/>
          <w:snapToGrid w:val="0"/>
          <w:sz w:val="22"/>
          <w:szCs w:val="22"/>
          <w:lang w:val="en-GB"/>
        </w:rPr>
        <w:t xml:space="preserve">, so </w:t>
      </w:r>
      <w:r w:rsidR="0010559E">
        <w:rPr>
          <w:rFonts w:ascii="Times New Roman"/>
          <w:snapToGrid w:val="0"/>
          <w:sz w:val="22"/>
          <w:szCs w:val="22"/>
          <w:lang w:val="en-GB"/>
        </w:rPr>
        <w:t xml:space="preserve">the </w:t>
      </w:r>
      <w:r w:rsidR="00C7765B">
        <w:rPr>
          <w:rFonts w:ascii="Times New Roman"/>
          <w:snapToGrid w:val="0"/>
          <w:sz w:val="22"/>
          <w:szCs w:val="22"/>
          <w:lang w:val="en-GB"/>
        </w:rPr>
        <w:t xml:space="preserve">scrambling sequence </w:t>
      </w:r>
      <w:r w:rsidR="00467C3F">
        <w:rPr>
          <w:rFonts w:ascii="Times New Roman"/>
          <w:snapToGrid w:val="0"/>
          <w:sz w:val="22"/>
          <w:szCs w:val="22"/>
          <w:lang w:val="en-GB"/>
        </w:rPr>
        <w:t>is</w:t>
      </w:r>
      <w:r w:rsidR="00C7765B">
        <w:rPr>
          <w:rFonts w:ascii="Times New Roman"/>
          <w:snapToGrid w:val="0"/>
          <w:sz w:val="22"/>
          <w:szCs w:val="22"/>
          <w:lang w:val="en-GB"/>
        </w:rPr>
        <w:t xml:space="preserve"> initialized with a negative number</w:t>
      </w:r>
      <w:r w:rsidR="00467C3F">
        <w:rPr>
          <w:rFonts w:ascii="Times New Roman"/>
          <w:snapToGrid w:val="0"/>
          <w:sz w:val="22"/>
          <w:szCs w:val="22"/>
          <w:lang w:val="en-GB"/>
        </w:rPr>
        <w:t xml:space="preserve"> for some </w:t>
      </w:r>
      <w:proofErr w:type="spellStart"/>
      <w:r w:rsidR="00467C3F">
        <w:rPr>
          <w:rFonts w:ascii="Times New Roman"/>
          <w:snapToGrid w:val="0"/>
          <w:sz w:val="22"/>
          <w:szCs w:val="22"/>
          <w:lang w:val="en-GB"/>
        </w:rPr>
        <w:t>subframe</w:t>
      </w:r>
      <w:proofErr w:type="spellEnd"/>
      <w:r w:rsidR="00467C3F">
        <w:rPr>
          <w:rFonts w:ascii="Times New Roman"/>
          <w:snapToGrid w:val="0"/>
          <w:sz w:val="22"/>
          <w:szCs w:val="22"/>
          <w:lang w:val="en-GB"/>
        </w:rPr>
        <w:t xml:space="preserve"> numbers</w:t>
      </w:r>
    </w:p>
    <w:p w14:paraId="6B9B3E19" w14:textId="32137FBC" w:rsidR="0010559E" w:rsidRDefault="0010559E" w:rsidP="0010559E">
      <w:pPr>
        <w:pStyle w:val="LGTdoc1"/>
        <w:spacing w:beforeLines="0" w:before="120" w:after="220" w:afterAutospacing="0"/>
        <w:rPr>
          <w:sz w:val="22"/>
          <w:szCs w:val="22"/>
        </w:rPr>
      </w:pPr>
      <w:r w:rsidRPr="00B36856">
        <w:rPr>
          <w:sz w:val="22"/>
          <w:szCs w:val="22"/>
          <w:u w:val="single"/>
        </w:rPr>
        <w:t xml:space="preserve">Proposal </w:t>
      </w:r>
      <w:r>
        <w:rPr>
          <w:sz w:val="22"/>
          <w:szCs w:val="22"/>
          <w:u w:val="single"/>
        </w:rPr>
        <w:t>4</w:t>
      </w:r>
      <w:r w:rsidRPr="00B36856">
        <w:rPr>
          <w:sz w:val="22"/>
          <w:szCs w:val="22"/>
          <w:u w:val="single"/>
        </w:rPr>
        <w:t>:</w:t>
      </w:r>
      <w:r w:rsidRPr="00B36856">
        <w:rPr>
          <w:sz w:val="22"/>
          <w:szCs w:val="22"/>
        </w:rPr>
        <w:t xml:space="preserve"> </w:t>
      </w:r>
      <w:r>
        <w:rPr>
          <w:sz w:val="22"/>
          <w:szCs w:val="22"/>
        </w:rPr>
        <w:t xml:space="preserve">Correct the scrambling sequence initialization for </w:t>
      </w:r>
      <w:r w:rsidR="00C7765B">
        <w:rPr>
          <w:sz w:val="22"/>
          <w:szCs w:val="22"/>
        </w:rPr>
        <w:t>MPDCCH in the</w:t>
      </w:r>
      <w:r>
        <w:rPr>
          <w:sz w:val="22"/>
          <w:szCs w:val="22"/>
        </w:rPr>
        <w:t xml:space="preserve"> case of TDD and CE Mode A.</w:t>
      </w:r>
    </w:p>
    <w:p w14:paraId="660B48F0" w14:textId="77777777" w:rsidR="00C7765B" w:rsidRPr="00B36856" w:rsidRDefault="00C7765B" w:rsidP="00C7765B">
      <w:pPr>
        <w:pStyle w:val="LGTdoc1"/>
        <w:spacing w:beforeLines="0" w:before="120" w:after="220" w:afterAutospacing="0"/>
        <w:rPr>
          <w:rFonts w:eastAsia="Times New Roman"/>
          <w:snapToGrid/>
          <w:sz w:val="20"/>
          <w:u w:val="single"/>
          <w:lang w:eastAsia="en-GB"/>
        </w:rPr>
      </w:pPr>
      <w:r>
        <w:rPr>
          <w:rFonts w:eastAsia="Times New Roman"/>
          <w:snapToGrid/>
          <w:sz w:val="20"/>
          <w:u w:val="single"/>
          <w:lang w:eastAsia="en-GB"/>
        </w:rPr>
        <w:t>Proposed change:</w:t>
      </w:r>
    </w:p>
    <w:p w14:paraId="3E495C2C" w14:textId="0F8E67E5" w:rsidR="0010559E" w:rsidRDefault="0010559E" w:rsidP="0010559E">
      <w:pPr>
        <w:pStyle w:val="Heading3"/>
        <w:numPr>
          <w:ilvl w:val="0"/>
          <w:numId w:val="0"/>
        </w:numPr>
        <w:ind w:left="720" w:hanging="720"/>
      </w:pPr>
      <w:bookmarkStart w:id="20" w:name="_Toc446967105"/>
      <w:r>
        <w:lastRenderedPageBreak/>
        <w:t xml:space="preserve">6.8B.2 </w:t>
      </w:r>
      <w:r>
        <w:tab/>
        <w:t>Scrambling</w:t>
      </w:r>
      <w:bookmarkEnd w:id="20"/>
    </w:p>
    <w:p w14:paraId="291F941D" w14:textId="77777777" w:rsidR="0010559E" w:rsidRDefault="0010559E" w:rsidP="0010559E">
      <w:pPr>
        <w:pStyle w:val="LGTdoc1"/>
        <w:spacing w:beforeLines="0" w:before="120" w:after="220" w:afterAutospacing="0"/>
        <w:rPr>
          <w:b w:val="0"/>
          <w:sz w:val="22"/>
          <w:szCs w:val="22"/>
          <w:highlight w:val="yellow"/>
        </w:rPr>
      </w:pPr>
      <w:r w:rsidRPr="00B36856">
        <w:rPr>
          <w:b w:val="0"/>
          <w:sz w:val="22"/>
          <w:szCs w:val="22"/>
          <w:highlight w:val="yellow"/>
        </w:rPr>
        <w:t>&lt;Omitted&gt;</w:t>
      </w:r>
    </w:p>
    <w:p w14:paraId="1051C268" w14:textId="77777777" w:rsidR="0010559E" w:rsidRPr="0010559E" w:rsidRDefault="0010559E" w:rsidP="0010559E">
      <w:pPr>
        <w:widowControl/>
        <w:wordWrap/>
        <w:autoSpaceDE/>
        <w:autoSpaceDN/>
        <w:spacing w:after="180"/>
        <w:jc w:val="left"/>
        <w:rPr>
          <w:rFonts w:ascii="Times New Roman" w:eastAsia="Times New Roman"/>
          <w:kern w:val="0"/>
          <w:szCs w:val="20"/>
          <w:lang w:val="en-GB" w:eastAsia="en-US"/>
        </w:rPr>
      </w:pPr>
      <w:r w:rsidRPr="0010559E">
        <w:rPr>
          <w:rFonts w:ascii="Times New Roman" w:eastAsia="Times New Roman"/>
          <w:kern w:val="0"/>
          <w:szCs w:val="20"/>
          <w:lang w:val="en-GB" w:eastAsia="en-US"/>
        </w:rPr>
        <w:t xml:space="preserve">For the </w:t>
      </w:r>
      <w:r w:rsidRPr="0010559E">
        <w:rPr>
          <w:rFonts w:ascii="Times New Roman" w:eastAsia="Times New Roman"/>
          <w:kern w:val="0"/>
          <w:position w:val="-10"/>
          <w:szCs w:val="20"/>
          <w:lang w:val="en-GB" w:eastAsia="en-US"/>
        </w:rPr>
        <w:object w:dxaOrig="320" w:dyaOrig="340" w14:anchorId="2F318514">
          <v:shape id="_x0000_i1066" type="#_x0000_t75" style="width:16.15pt;height:17.3pt" o:ole="">
            <v:imagedata r:id="rId79" o:title=""/>
          </v:shape>
          <o:OLEObject Type="Embed" ProgID="Equation.3" ShapeID="_x0000_i1066" DrawAspect="Content" ObjectID="_1524671414" r:id="rId91"/>
        </w:object>
      </w:r>
      <w:r w:rsidRPr="0010559E">
        <w:rPr>
          <w:rFonts w:ascii="Times New Roman" w:eastAsia="Times New Roman"/>
          <w:kern w:val="0"/>
          <w:szCs w:val="20"/>
          <w:lang w:val="en-GB" w:eastAsia="en-US"/>
        </w:rPr>
        <w:t xml:space="preserve">block </w:t>
      </w:r>
      <w:proofErr w:type="gramStart"/>
      <w:r w:rsidRPr="0010559E">
        <w:rPr>
          <w:rFonts w:ascii="Times New Roman" w:eastAsia="Times New Roman"/>
          <w:kern w:val="0"/>
          <w:szCs w:val="20"/>
          <w:lang w:val="en-GB" w:eastAsia="en-US"/>
        </w:rPr>
        <w:t xml:space="preserve">of  </w:t>
      </w:r>
      <w:proofErr w:type="gramEnd"/>
      <w:r w:rsidRPr="0010559E">
        <w:rPr>
          <w:rFonts w:ascii="Times New Roman" w:eastAsia="Times New Roman"/>
          <w:kern w:val="0"/>
          <w:position w:val="-10"/>
          <w:szCs w:val="20"/>
          <w:lang w:val="en-GB" w:eastAsia="en-US"/>
        </w:rPr>
        <w:object w:dxaOrig="420" w:dyaOrig="300" w14:anchorId="19CB1C65">
          <v:shape id="_x0000_i1067" type="#_x0000_t75" style="width:21.3pt;height:15pt" o:ole="">
            <v:imagedata r:id="rId81" o:title=""/>
          </v:shape>
          <o:OLEObject Type="Embed" ProgID="Equation.3" ShapeID="_x0000_i1067" DrawAspect="Content" ObjectID="_1524671415" r:id="rId92"/>
        </w:object>
      </w:r>
      <w:proofErr w:type="spellStart"/>
      <w:r w:rsidRPr="0010559E">
        <w:rPr>
          <w:rFonts w:ascii="Times New Roman" w:eastAsia="Times New Roman"/>
          <w:kern w:val="0"/>
          <w:szCs w:val="20"/>
          <w:lang w:val="en-GB" w:eastAsia="en-US"/>
        </w:rPr>
        <w:t>subframes</w:t>
      </w:r>
      <w:proofErr w:type="spellEnd"/>
      <w:r w:rsidRPr="0010559E">
        <w:rPr>
          <w:rFonts w:ascii="Times New Roman" w:eastAsia="Times New Roman"/>
          <w:kern w:val="0"/>
          <w:szCs w:val="20"/>
          <w:lang w:val="en-GB" w:eastAsia="en-US"/>
        </w:rPr>
        <w:t>, the scrambling sequence generator shall be initialised with</w:t>
      </w:r>
    </w:p>
    <w:p w14:paraId="2B9BC0DC" w14:textId="77777777" w:rsidR="0010559E" w:rsidRPr="0010559E" w:rsidRDefault="0010559E" w:rsidP="0010559E">
      <w:pPr>
        <w:widowControl/>
        <w:wordWrap/>
        <w:autoSpaceDE/>
        <w:autoSpaceDN/>
        <w:spacing w:after="180"/>
        <w:jc w:val="center"/>
        <w:rPr>
          <w:rFonts w:ascii="Times New Roman" w:eastAsia="Times New Roman"/>
          <w:kern w:val="0"/>
          <w:szCs w:val="20"/>
          <w:lang w:val="en-GB" w:eastAsia="en-US"/>
        </w:rPr>
      </w:pPr>
      <w:r w:rsidRPr="0010559E">
        <w:rPr>
          <w:rFonts w:ascii="Times New Roman" w:eastAsia="Times New Roman"/>
          <w:kern w:val="0"/>
          <w:position w:val="-30"/>
          <w:szCs w:val="20"/>
          <w:lang w:val="en-GB" w:eastAsia="en-US"/>
        </w:rPr>
        <w:object w:dxaOrig="7360" w:dyaOrig="700" w14:anchorId="200D1726">
          <v:shape id="_x0000_i1068" type="#_x0000_t75" style="width:368.05pt;height:35.15pt" o:ole="">
            <v:imagedata r:id="rId93" o:title=""/>
          </v:shape>
          <o:OLEObject Type="Embed" ProgID="Equation.3" ShapeID="_x0000_i1068" DrawAspect="Content" ObjectID="_1524671416" r:id="rId94"/>
        </w:object>
      </w:r>
    </w:p>
    <w:p w14:paraId="114290CA" w14:textId="77777777" w:rsidR="0010559E" w:rsidRPr="0010559E" w:rsidRDefault="0010559E" w:rsidP="0010559E">
      <w:pPr>
        <w:widowControl/>
        <w:wordWrap/>
        <w:autoSpaceDE/>
        <w:autoSpaceDN/>
        <w:spacing w:after="180"/>
        <w:jc w:val="left"/>
        <w:rPr>
          <w:rFonts w:ascii="Times New Roman" w:eastAsia="Times New Roman"/>
          <w:kern w:val="0"/>
          <w:szCs w:val="20"/>
          <w:lang w:val="en-GB" w:eastAsia="en-US"/>
        </w:rPr>
      </w:pPr>
      <w:proofErr w:type="gramStart"/>
      <w:r w:rsidRPr="0010559E">
        <w:rPr>
          <w:rFonts w:ascii="Times New Roman" w:eastAsia="Times New Roman"/>
          <w:kern w:val="0"/>
          <w:szCs w:val="20"/>
          <w:lang w:val="en-GB" w:eastAsia="en-US"/>
        </w:rPr>
        <w:t>where</w:t>
      </w:r>
      <w:proofErr w:type="gramEnd"/>
      <w:r w:rsidRPr="0010559E">
        <w:rPr>
          <w:rFonts w:ascii="Times New Roman" w:eastAsia="Times New Roman"/>
          <w:kern w:val="0"/>
          <w:szCs w:val="20"/>
          <w:lang w:val="en-GB" w:eastAsia="en-US"/>
        </w:rPr>
        <w:t xml:space="preserve"> </w:t>
      </w:r>
    </w:p>
    <w:p w14:paraId="41B95931" w14:textId="302AEA3C" w:rsidR="0010559E" w:rsidRPr="0010559E" w:rsidRDefault="0010559E" w:rsidP="0010559E">
      <w:pPr>
        <w:keepLines/>
        <w:widowControl/>
        <w:tabs>
          <w:tab w:val="center" w:pos="4536"/>
          <w:tab w:val="right" w:pos="9072"/>
        </w:tabs>
        <w:wordWrap/>
        <w:autoSpaceDE/>
        <w:autoSpaceDN/>
        <w:spacing w:after="180"/>
        <w:jc w:val="center"/>
        <w:rPr>
          <w:rFonts w:ascii="Times New Roman" w:eastAsia="Times New Roman"/>
          <w:noProof/>
          <w:kern w:val="0"/>
          <w:szCs w:val="20"/>
          <w:lang w:val="en-GB" w:eastAsia="en-US"/>
        </w:rPr>
      </w:pPr>
      <w:del w:id="21" w:author="Rico-Alvarino, Alberto" w:date="2016-05-12T18:37:00Z">
        <w:r w:rsidRPr="0010559E" w:rsidDel="0010559E">
          <w:rPr>
            <w:rFonts w:ascii="Times New Roman" w:eastAsia="Times New Roman"/>
            <w:noProof/>
            <w:kern w:val="0"/>
            <w:position w:val="-74"/>
            <w:szCs w:val="20"/>
            <w:lang w:val="en-GB" w:eastAsia="en-US"/>
          </w:rPr>
          <w:object w:dxaOrig="3420" w:dyaOrig="1640" w14:anchorId="313DD915">
            <v:shape id="_x0000_i1069" type="#_x0000_t75" style="width:171.05pt;height:82.35pt" o:ole="">
              <v:imagedata r:id="rId85" o:title=""/>
            </v:shape>
            <o:OLEObject Type="Embed" ProgID="Equation.3" ShapeID="_x0000_i1069" DrawAspect="Content" ObjectID="_1524671417" r:id="rId95"/>
          </w:object>
        </w:r>
      </w:del>
      <w:bookmarkStart w:id="22" w:name="_GoBack"/>
      <w:ins w:id="23" w:author="Rico-Alvarino, Alberto" w:date="2016-05-12T18:37:00Z">
        <w:r w:rsidR="00C7765B" w:rsidRPr="0010559E">
          <w:rPr>
            <w:rFonts w:ascii="Times New Roman" w:eastAsia="Times New Roman"/>
            <w:noProof/>
            <w:kern w:val="0"/>
            <w:position w:val="-88"/>
            <w:szCs w:val="20"/>
            <w:lang w:val="en-GB" w:eastAsia="en-US"/>
          </w:rPr>
          <w:object w:dxaOrig="5380" w:dyaOrig="1880" w14:anchorId="66C1B433">
            <v:shape id="_x0000_i1070" type="#_x0000_t75" style="width:269pt;height:93.9pt" o:ole="">
              <v:imagedata r:id="rId96" o:title=""/>
            </v:shape>
            <o:OLEObject Type="Embed" ProgID="Equation.3" ShapeID="_x0000_i1070" DrawAspect="Content" ObjectID="_1524671418" r:id="rId97"/>
          </w:object>
        </w:r>
      </w:ins>
      <w:bookmarkEnd w:id="22"/>
    </w:p>
    <w:p w14:paraId="7E9F9566" w14:textId="7ED66C18" w:rsidR="0010559E" w:rsidRDefault="0010559E" w:rsidP="0010559E">
      <w:pPr>
        <w:widowControl/>
        <w:wordWrap/>
        <w:autoSpaceDE/>
        <w:autoSpaceDN/>
        <w:spacing w:after="180"/>
        <w:jc w:val="left"/>
        <w:rPr>
          <w:rFonts w:ascii="Times New Roman" w:eastAsia="Times New Roman"/>
          <w:kern w:val="0"/>
          <w:szCs w:val="20"/>
          <w:lang w:val="en-GB" w:eastAsia="en-US"/>
        </w:rPr>
      </w:pPr>
      <w:proofErr w:type="gramStart"/>
      <w:r w:rsidRPr="0010559E">
        <w:rPr>
          <w:rFonts w:ascii="Times New Roman" w:eastAsia="Times New Roman"/>
          <w:kern w:val="0"/>
          <w:szCs w:val="20"/>
          <w:lang w:val="en-GB" w:eastAsia="en-US"/>
        </w:rPr>
        <w:t>and</w:t>
      </w:r>
      <w:proofErr w:type="gramEnd"/>
      <w:r w:rsidRPr="0010559E">
        <w:rPr>
          <w:rFonts w:ascii="Times New Roman" w:eastAsia="Times New Roman"/>
          <w:kern w:val="0"/>
          <w:szCs w:val="20"/>
          <w:lang w:val="en-GB" w:eastAsia="en-US"/>
        </w:rPr>
        <w:t xml:space="preserve"> </w:t>
      </w:r>
      <w:r w:rsidRPr="0010559E">
        <w:rPr>
          <w:rFonts w:ascii="Times New Roman" w:eastAsia="Times New Roman"/>
          <w:kern w:val="0"/>
          <w:position w:val="-10"/>
          <w:szCs w:val="20"/>
          <w:lang w:val="en-GB" w:eastAsia="en-US"/>
        </w:rPr>
        <w:object w:dxaOrig="200" w:dyaOrig="300" w14:anchorId="2CBDD106">
          <v:shape id="_x0000_i1071" type="#_x0000_t75" style="width:10.35pt;height:15pt" o:ole="">
            <v:imagedata r:id="rId98" o:title=""/>
          </v:shape>
          <o:OLEObject Type="Embed" ProgID="Equation.3" ShapeID="_x0000_i1071" DrawAspect="Content" ObjectID="_1524671419" r:id="rId99"/>
        </w:object>
      </w:r>
      <w:r w:rsidRPr="0010559E">
        <w:rPr>
          <w:rFonts w:ascii="Times New Roman" w:eastAsia="Times New Roman"/>
          <w:kern w:val="0"/>
          <w:szCs w:val="20"/>
          <w:lang w:val="en-GB" w:eastAsia="en-US"/>
        </w:rPr>
        <w:t xml:space="preserve"> is the absolute </w:t>
      </w:r>
      <w:proofErr w:type="spellStart"/>
      <w:r w:rsidRPr="0010559E">
        <w:rPr>
          <w:rFonts w:ascii="Times New Roman" w:eastAsia="Times New Roman"/>
          <w:kern w:val="0"/>
          <w:szCs w:val="20"/>
          <w:lang w:val="en-GB" w:eastAsia="en-US"/>
        </w:rPr>
        <w:t>subframe</w:t>
      </w:r>
      <w:proofErr w:type="spellEnd"/>
      <w:r w:rsidRPr="0010559E">
        <w:rPr>
          <w:rFonts w:ascii="Times New Roman" w:eastAsia="Times New Roman"/>
          <w:kern w:val="0"/>
          <w:szCs w:val="20"/>
          <w:lang w:val="en-GB" w:eastAsia="en-US"/>
        </w:rPr>
        <w:t xml:space="preserve"> number of the first downlink </w:t>
      </w:r>
      <w:proofErr w:type="spellStart"/>
      <w:r w:rsidRPr="0010559E">
        <w:rPr>
          <w:rFonts w:ascii="Times New Roman" w:eastAsia="Times New Roman"/>
          <w:kern w:val="0"/>
          <w:szCs w:val="20"/>
          <w:lang w:val="en-GB" w:eastAsia="en-US"/>
        </w:rPr>
        <w:t>subframe</w:t>
      </w:r>
      <w:proofErr w:type="spellEnd"/>
      <w:r w:rsidRPr="0010559E">
        <w:rPr>
          <w:rFonts w:ascii="Times New Roman" w:eastAsia="Times New Roman"/>
          <w:kern w:val="0"/>
          <w:szCs w:val="20"/>
          <w:lang w:val="en-GB" w:eastAsia="en-US"/>
        </w:rPr>
        <w:t xml:space="preserve"> intended for the MPDCCH. The MPDCCH transmission spans </w:t>
      </w:r>
      <w:r w:rsidRPr="0010559E">
        <w:rPr>
          <w:rFonts w:ascii="Times New Roman" w:eastAsia="Times New Roman"/>
          <w:kern w:val="0"/>
          <w:position w:val="-10"/>
          <w:szCs w:val="20"/>
          <w:lang w:val="en-GB" w:eastAsia="en-US"/>
        </w:rPr>
        <w:object w:dxaOrig="859" w:dyaOrig="340" w14:anchorId="09089738">
          <v:shape id="_x0000_i1072" type="#_x0000_t75" style="width:42.6pt;height:17.3pt" o:ole="">
            <v:imagedata r:id="rId100" o:title=""/>
          </v:shape>
          <o:OLEObject Type="Embed" ProgID="Equation.3" ShapeID="_x0000_i1072" DrawAspect="Content" ObjectID="_1524671420" r:id="rId101"/>
        </w:object>
      </w:r>
      <w:r w:rsidRPr="0010559E">
        <w:rPr>
          <w:rFonts w:ascii="Times New Roman" w:eastAsia="Times New Roman"/>
          <w:kern w:val="0"/>
          <w:szCs w:val="20"/>
          <w:lang w:val="en-GB" w:eastAsia="en-US"/>
        </w:rPr>
        <w:t xml:space="preserve"> consecutive </w:t>
      </w:r>
      <w:proofErr w:type="spellStart"/>
      <w:r w:rsidRPr="0010559E">
        <w:rPr>
          <w:rFonts w:ascii="Times New Roman" w:eastAsia="Times New Roman"/>
          <w:kern w:val="0"/>
          <w:szCs w:val="20"/>
          <w:lang w:val="en-GB" w:eastAsia="en-US"/>
        </w:rPr>
        <w:t>subframes</w:t>
      </w:r>
      <w:proofErr w:type="spellEnd"/>
      <w:r w:rsidRPr="0010559E">
        <w:rPr>
          <w:rFonts w:ascii="Times New Roman" w:eastAsia="Times New Roman"/>
          <w:kern w:val="0"/>
          <w:szCs w:val="20"/>
          <w:lang w:val="en-GB" w:eastAsia="en-US"/>
        </w:rPr>
        <w:t xml:space="preserve">, including invalid </w:t>
      </w:r>
      <w:proofErr w:type="spellStart"/>
      <w:r w:rsidRPr="0010559E">
        <w:rPr>
          <w:rFonts w:ascii="Times New Roman" w:eastAsia="Times New Roman"/>
          <w:kern w:val="0"/>
          <w:szCs w:val="20"/>
          <w:lang w:val="en-GB" w:eastAsia="en-US"/>
        </w:rPr>
        <w:t>subframes</w:t>
      </w:r>
      <w:proofErr w:type="spellEnd"/>
      <w:r w:rsidRPr="0010559E">
        <w:rPr>
          <w:rFonts w:ascii="Times New Roman" w:eastAsia="Times New Roman"/>
          <w:kern w:val="0"/>
          <w:szCs w:val="20"/>
          <w:lang w:val="en-GB" w:eastAsia="en-US"/>
        </w:rPr>
        <w:t xml:space="preserve"> where the MPDCCH transmission is postponed.  For a UE configured in </w:t>
      </w:r>
      <w:proofErr w:type="spellStart"/>
      <w:r w:rsidRPr="0010559E">
        <w:rPr>
          <w:rFonts w:ascii="Times New Roman" w:eastAsia="Times New Roman"/>
          <w:kern w:val="0"/>
          <w:szCs w:val="20"/>
          <w:lang w:val="en-GB" w:eastAsia="en-US"/>
        </w:rPr>
        <w:t>CEModeA</w:t>
      </w:r>
      <w:proofErr w:type="spellEnd"/>
      <w:proofErr w:type="gramStart"/>
      <w:r w:rsidRPr="0010559E">
        <w:rPr>
          <w:rFonts w:ascii="Times New Roman" w:eastAsia="Times New Roman"/>
          <w:kern w:val="0"/>
          <w:szCs w:val="20"/>
          <w:lang w:val="en-GB" w:eastAsia="en-US"/>
        </w:rPr>
        <w:t xml:space="preserve">, </w:t>
      </w:r>
      <w:proofErr w:type="gramEnd"/>
      <w:r w:rsidRPr="0010559E">
        <w:rPr>
          <w:rFonts w:ascii="Times New Roman" w:eastAsia="Times New Roman"/>
          <w:kern w:val="0"/>
          <w:position w:val="-10"/>
          <w:szCs w:val="20"/>
          <w:lang w:val="en-GB" w:eastAsia="en-US"/>
        </w:rPr>
        <w:object w:dxaOrig="720" w:dyaOrig="300" w14:anchorId="299DF020">
          <v:shape id="_x0000_i1073" type="#_x0000_t75" style="width:36.3pt;height:15pt" o:ole="">
            <v:imagedata r:id="rId102" o:title=""/>
          </v:shape>
          <o:OLEObject Type="Embed" ProgID="Equation.3" ShapeID="_x0000_i1073" DrawAspect="Content" ObjectID="_1524671421" r:id="rId103"/>
        </w:object>
      </w:r>
      <w:r w:rsidRPr="0010559E">
        <w:rPr>
          <w:rFonts w:ascii="Times New Roman" w:eastAsia="Times New Roman"/>
          <w:kern w:val="0"/>
          <w:szCs w:val="20"/>
          <w:lang w:val="en-GB" w:eastAsia="en-US"/>
        </w:rPr>
        <w:t>. F</w:t>
      </w:r>
      <w:r w:rsidRPr="0010559E">
        <w:rPr>
          <w:rFonts w:ascii="Times New Roman" w:eastAsia="SimSun" w:hint="eastAsia"/>
          <w:kern w:val="0"/>
          <w:szCs w:val="18"/>
          <w:lang w:val="en-GB" w:eastAsia="zh-CN"/>
        </w:rPr>
        <w:t>or a UE</w:t>
      </w:r>
      <w:r w:rsidRPr="0010559E">
        <w:rPr>
          <w:rFonts w:ascii="Times New Roman" w:eastAsia="SimSun"/>
          <w:kern w:val="0"/>
          <w:szCs w:val="18"/>
          <w:lang w:val="en-GB" w:eastAsia="zh-CN"/>
        </w:rPr>
        <w:t xml:space="preserve"> configured with </w:t>
      </w:r>
      <w:proofErr w:type="spellStart"/>
      <w:r w:rsidRPr="0010559E">
        <w:rPr>
          <w:rFonts w:ascii="Times New Roman" w:eastAsia="SimSun"/>
          <w:kern w:val="0"/>
          <w:szCs w:val="20"/>
          <w:lang w:val="en-GB" w:eastAsia="zh-CN"/>
        </w:rPr>
        <w:t>CEModeB</w:t>
      </w:r>
      <w:proofErr w:type="spellEnd"/>
      <w:r w:rsidRPr="0010559E">
        <w:rPr>
          <w:rFonts w:ascii="Times New Roman" w:eastAsia="SimSun"/>
          <w:kern w:val="0"/>
          <w:szCs w:val="20"/>
          <w:lang w:val="en-GB" w:eastAsia="zh-CN"/>
        </w:rPr>
        <w:t xml:space="preserve">, </w:t>
      </w:r>
      <w:r w:rsidRPr="0010559E">
        <w:rPr>
          <w:rFonts w:ascii="Times New Roman" w:eastAsia="Times New Roman"/>
          <w:kern w:val="0"/>
          <w:position w:val="-10"/>
          <w:szCs w:val="20"/>
          <w:lang w:val="en-GB" w:eastAsia="en-US"/>
        </w:rPr>
        <w:object w:dxaOrig="760" w:dyaOrig="300" w14:anchorId="2B11B89E">
          <v:shape id="_x0000_i1074" type="#_x0000_t75" style="width:38pt;height:15pt" o:ole="">
            <v:imagedata r:id="rId104" o:title=""/>
          </v:shape>
          <o:OLEObject Type="Embed" ProgID="Equation.3" ShapeID="_x0000_i1074" DrawAspect="Content" ObjectID="_1524671422" r:id="rId105"/>
        </w:object>
      </w:r>
      <w:r w:rsidRPr="0010559E">
        <w:rPr>
          <w:rFonts w:ascii="Times New Roman" w:eastAsia="Times New Roman"/>
          <w:kern w:val="0"/>
          <w:szCs w:val="20"/>
          <w:lang w:val="en-GB" w:eastAsia="en-US"/>
        </w:rPr>
        <w:t xml:space="preserve"> for frame structure type 1 and </w:t>
      </w:r>
      <w:r w:rsidRPr="0010559E">
        <w:rPr>
          <w:rFonts w:ascii="Times New Roman" w:eastAsia="Times New Roman"/>
          <w:kern w:val="0"/>
          <w:position w:val="-10"/>
          <w:szCs w:val="20"/>
          <w:lang w:val="en-GB" w:eastAsia="en-US"/>
        </w:rPr>
        <w:object w:dxaOrig="840" w:dyaOrig="300" w14:anchorId="61E459B1">
          <v:shape id="_x0000_i1075" type="#_x0000_t75" style="width:42.05pt;height:15pt" o:ole="">
            <v:imagedata r:id="rId106" o:title=""/>
          </v:shape>
          <o:OLEObject Type="Embed" ProgID="Equation.3" ShapeID="_x0000_i1075" DrawAspect="Content" ObjectID="_1524671423" r:id="rId107"/>
        </w:object>
      </w:r>
      <w:r w:rsidRPr="0010559E">
        <w:rPr>
          <w:rFonts w:ascii="Times New Roman" w:eastAsia="Times New Roman"/>
          <w:kern w:val="0"/>
          <w:szCs w:val="20"/>
          <w:lang w:val="en-GB" w:eastAsia="en-US"/>
        </w:rPr>
        <w:t xml:space="preserve"> for frame structure type 2.</w:t>
      </w:r>
    </w:p>
    <w:p w14:paraId="61195584" w14:textId="77777777" w:rsidR="0010559E" w:rsidRDefault="0010559E" w:rsidP="0010559E">
      <w:pPr>
        <w:pStyle w:val="LGTdoc1"/>
        <w:spacing w:beforeLines="0" w:before="120" w:after="220" w:afterAutospacing="0"/>
        <w:rPr>
          <w:b w:val="0"/>
          <w:sz w:val="22"/>
          <w:szCs w:val="22"/>
          <w:highlight w:val="yellow"/>
        </w:rPr>
      </w:pPr>
      <w:r w:rsidRPr="00B36856">
        <w:rPr>
          <w:b w:val="0"/>
          <w:sz w:val="22"/>
          <w:szCs w:val="22"/>
          <w:highlight w:val="yellow"/>
        </w:rPr>
        <w:t>&lt;Omitted&gt;</w:t>
      </w:r>
    </w:p>
    <w:p w14:paraId="3B81D508" w14:textId="77777777" w:rsidR="0010559E" w:rsidRPr="0010559E" w:rsidRDefault="0010559E" w:rsidP="0010559E">
      <w:pPr>
        <w:widowControl/>
        <w:wordWrap/>
        <w:autoSpaceDE/>
        <w:autoSpaceDN/>
        <w:spacing w:after="180"/>
        <w:jc w:val="left"/>
        <w:rPr>
          <w:rFonts w:ascii="Times New Roman" w:eastAsia="Times New Roman"/>
          <w:kern w:val="0"/>
          <w:szCs w:val="20"/>
          <w:lang w:val="en-GB" w:eastAsia="en-US"/>
        </w:rPr>
      </w:pPr>
    </w:p>
    <w:p w14:paraId="06042B75" w14:textId="485C6631" w:rsidR="0010559E" w:rsidRPr="0010559E" w:rsidRDefault="0010559E" w:rsidP="0010559E">
      <w:pPr>
        <w:pStyle w:val="LGTdoc1"/>
        <w:spacing w:beforeLines="0" w:before="120" w:after="220" w:afterAutospacing="0"/>
        <w:rPr>
          <w:b w:val="0"/>
          <w:sz w:val="22"/>
          <w:szCs w:val="22"/>
        </w:rPr>
      </w:pPr>
      <w:r w:rsidRPr="00B36856">
        <w:rPr>
          <w:b w:val="0"/>
          <w:sz w:val="22"/>
          <w:szCs w:val="22"/>
        </w:rPr>
        <w:t>This change is</w:t>
      </w:r>
      <w:r>
        <w:rPr>
          <w:b w:val="0"/>
          <w:sz w:val="22"/>
          <w:szCs w:val="22"/>
        </w:rPr>
        <w:t xml:space="preserve"> captured in the draft CR for 36.</w:t>
      </w:r>
      <w:r w:rsidRPr="0010559E">
        <w:rPr>
          <w:b w:val="0"/>
          <w:sz w:val="22"/>
          <w:szCs w:val="22"/>
        </w:rPr>
        <w:t>211 in R1-164401</w:t>
      </w:r>
      <w:r>
        <w:rPr>
          <w:b w:val="0"/>
          <w:sz w:val="22"/>
          <w:szCs w:val="22"/>
        </w:rPr>
        <w:t>.</w:t>
      </w:r>
    </w:p>
    <w:bookmarkEnd w:id="0"/>
    <w:bookmarkEnd w:id="1"/>
    <w:p w14:paraId="179C237A" w14:textId="77777777" w:rsidR="001E4E54" w:rsidRDefault="001E4E54" w:rsidP="002515C6">
      <w:pPr>
        <w:pStyle w:val="LGTdoc1"/>
        <w:spacing w:beforeLines="0" w:before="120" w:after="220" w:afterAutospacing="0"/>
        <w:rPr>
          <w:b w:val="0"/>
          <w:sz w:val="22"/>
          <w:szCs w:val="22"/>
        </w:rPr>
      </w:pPr>
    </w:p>
    <w:sectPr w:rsidR="001E4E54" w:rsidSect="00B47B85">
      <w:footerReference w:type="even" r:id="rId108"/>
      <w:footerReference w:type="default" r:id="rId10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D626F" w14:textId="77777777" w:rsidR="00516350" w:rsidRDefault="00516350">
      <w:r>
        <w:separator/>
      </w:r>
    </w:p>
  </w:endnote>
  <w:endnote w:type="continuationSeparator" w:id="0">
    <w:p w14:paraId="11AFEC26" w14:textId="77777777" w:rsidR="00516350" w:rsidRDefault="00516350">
      <w:r>
        <w:continuationSeparator/>
      </w:r>
    </w:p>
  </w:endnote>
  <w:endnote w:type="continuationNotice" w:id="1">
    <w:p w14:paraId="06B5BB16" w14:textId="77777777" w:rsidR="00516350" w:rsidRDefault="00516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6654">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41CEF" w14:textId="77777777" w:rsidR="00516350" w:rsidRDefault="00516350">
      <w:r>
        <w:separator/>
      </w:r>
    </w:p>
  </w:footnote>
  <w:footnote w:type="continuationSeparator" w:id="0">
    <w:p w14:paraId="272E6294" w14:textId="77777777" w:rsidR="00516350" w:rsidRDefault="00516350">
      <w:r>
        <w:continuationSeparator/>
      </w:r>
    </w:p>
  </w:footnote>
  <w:footnote w:type="continuationNotice" w:id="1">
    <w:p w14:paraId="459ED7AB" w14:textId="77777777" w:rsidR="00516350" w:rsidRDefault="0051635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5"/>
  </w:num>
  <w:num w:numId="4">
    <w:abstractNumId w:val="6"/>
  </w:num>
  <w:num w:numId="5">
    <w:abstractNumId w:val="7"/>
  </w:num>
  <w:num w:numId="6">
    <w:abstractNumId w:val="3"/>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3B"/>
    <w:rsid w:val="001034C9"/>
    <w:rsid w:val="0010353C"/>
    <w:rsid w:val="00103554"/>
    <w:rsid w:val="00103AE1"/>
    <w:rsid w:val="00104326"/>
    <w:rsid w:val="00104594"/>
    <w:rsid w:val="001054C2"/>
    <w:rsid w:val="0010559E"/>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4E54"/>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5D6"/>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0C"/>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C3F"/>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350"/>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47A"/>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7F"/>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5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9D"/>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856"/>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65B"/>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8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B1Char1">
    <w:name w:val="B1 Char1"/>
    <w:link w:val="B1"/>
    <w:locked/>
    <w:rsid w:val="001E4E54"/>
    <w:rPr>
      <w:lang w:val="en-GB" w:eastAsia="en-GB"/>
    </w:rPr>
  </w:style>
  <w:style w:type="paragraph" w:customStyle="1" w:styleId="B1">
    <w:name w:val="B1"/>
    <w:basedOn w:val="List"/>
    <w:link w:val="B1Char1"/>
    <w:rsid w:val="001E4E54"/>
    <w:pPr>
      <w:widowControl/>
      <w:wordWrap/>
      <w:overflowPunct w:val="0"/>
      <w:adjustRightInd w:val="0"/>
      <w:spacing w:after="180"/>
      <w:ind w:left="568" w:hanging="284"/>
      <w:contextualSpacing w:val="0"/>
      <w:jc w:val="left"/>
    </w:pPr>
    <w:rPr>
      <w:rFonts w:ascii="Times New Roman"/>
      <w:kern w:val="0"/>
      <w:szCs w:val="20"/>
      <w:lang w:val="en-GB" w:eastAsia="en-GB"/>
    </w:rPr>
  </w:style>
  <w:style w:type="paragraph" w:styleId="List">
    <w:name w:val="List"/>
    <w:basedOn w:val="Normal"/>
    <w:rsid w:val="001E4E54"/>
    <w:pPr>
      <w:ind w:left="360" w:hanging="360"/>
      <w:contextualSpacing/>
    </w:pPr>
  </w:style>
  <w:style w:type="paragraph" w:customStyle="1" w:styleId="CharChar3CharCharCharCharCharChar">
    <w:name w:val="Char Char3 Char Char Char Char Char Char"/>
    <w:semiHidden/>
    <w:rsid w:val="00B36856"/>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TOC1">
    <w:name w:val="toc 1"/>
    <w:basedOn w:val="Normal"/>
    <w:next w:val="Normal"/>
    <w:autoRedefine/>
    <w:rsid w:val="00B36856"/>
    <w:pPr>
      <w:spacing w:after="100"/>
    </w:pPr>
  </w:style>
  <w:style w:type="paragraph" w:customStyle="1" w:styleId="textintend1">
    <w:name w:val="text intend 1"/>
    <w:basedOn w:val="Text"/>
    <w:rsid w:val="00B36856"/>
    <w:pPr>
      <w:widowControl/>
      <w:numPr>
        <w:numId w:val="8"/>
      </w:numPr>
      <w:overflowPunct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48842879">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1771">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4287776">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9040420">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7598825">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4329760">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7038374">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2714448">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image" Target="media/image24.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36.wmf"/><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07" Type="http://schemas.openxmlformats.org/officeDocument/2006/relationships/oleObject" Target="embeddings/oleObject51.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1.wmf"/><Relationship Id="rId87" Type="http://schemas.openxmlformats.org/officeDocument/2006/relationships/image" Target="media/image35.wmf"/><Relationship Id="rId102" Type="http://schemas.openxmlformats.org/officeDocument/2006/relationships/image" Target="media/image41.wmf"/><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oleObject" Target="embeddings/oleObject45.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image" Target="media/image40.wmf"/><Relationship Id="rId105" Type="http://schemas.openxmlformats.org/officeDocument/2006/relationships/oleObject" Target="embeddings/oleObject50.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image" Target="media/image34.wmf"/><Relationship Id="rId93" Type="http://schemas.openxmlformats.org/officeDocument/2006/relationships/image" Target="media/image37.wmf"/><Relationship Id="rId98"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0.wmf"/><Relationship Id="rId83" Type="http://schemas.openxmlformats.org/officeDocument/2006/relationships/image" Target="media/image33.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image" Target="media/image38.wmf"/><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3.wmf"/><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image" Target="media/image32.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footer" Target="footer2.xml"/><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2.wmf"/><Relationship Id="rId7" Type="http://schemas.openxmlformats.org/officeDocument/2006/relationships/customXml" Target="../customXml/item7.xml"/><Relationship Id="rId71" Type="http://schemas.openxmlformats.org/officeDocument/2006/relationships/image" Target="media/image28.wmf"/><Relationship Id="rId92"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5ACTRJNS4X5K-3-3659</_dlc_DocId>
    <_dlc_DocIdUrl xmlns="09bf1062-b00c-4aa1-ba18-87ca9e63a56e">
      <Url>https://projects.qualcomm.com/sites/espresso/_layouts/15/DocIdRedir.aspx?ID=5ACTRJNS4X5K-3-3659</Url>
      <Description>5ACTRJNS4X5K-3-3659</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0B4EC0-1A02-46C8-A5AB-3BACBBB632FD}">
  <ds:schemaRefs>
    <ds:schemaRef ds:uri="http://schemas.openxmlformats.org/officeDocument/2006/bibliography"/>
  </ds:schemaRefs>
</ds:datastoreItem>
</file>

<file path=customXml/itemProps7.xml><?xml version="1.0" encoding="utf-8"?>
<ds:datastoreItem xmlns:ds="http://schemas.openxmlformats.org/officeDocument/2006/customXml" ds:itemID="{CAA08999-AAA9-46E3-BDC4-9E6E2DDA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1077</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9</cp:revision>
  <cp:lastPrinted>2010-08-13T21:54:00Z</cp:lastPrinted>
  <dcterms:created xsi:type="dcterms:W3CDTF">2016-05-12T22:28:00Z</dcterms:created>
  <dcterms:modified xsi:type="dcterms:W3CDTF">2016-05-14T02:02:00Z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8a9c4a2b-54ee-4caf-9d4f-3321189ce4a3</vt:lpwstr>
  </property>
</Properties>
</file>